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1C5" w:rsidRDefault="00DD21C5" w:rsidP="00BD58BF">
      <w:pPr>
        <w:jc w:val="center"/>
        <w:rPr>
          <w:rFonts w:ascii="Arial" w:hAnsi="Arial" w:cs="Arial"/>
          <w:b/>
          <w:color w:val="000000"/>
          <w:sz w:val="20"/>
          <w:szCs w:val="20"/>
        </w:rPr>
      </w:pPr>
    </w:p>
    <w:p w:rsidR="00BD58BF" w:rsidRPr="006B57C1" w:rsidRDefault="00BD58BF" w:rsidP="00BD58BF">
      <w:pPr>
        <w:jc w:val="center"/>
        <w:rPr>
          <w:rFonts w:ascii="Arial" w:hAnsi="Arial" w:cs="Arial"/>
          <w:b/>
          <w:color w:val="000000"/>
          <w:sz w:val="20"/>
          <w:szCs w:val="20"/>
        </w:rPr>
      </w:pPr>
      <w:r w:rsidRPr="006B57C1">
        <w:rPr>
          <w:rFonts w:ascii="Arial" w:hAnsi="Arial" w:cs="Arial"/>
          <w:b/>
          <w:color w:val="000000"/>
          <w:sz w:val="20"/>
          <w:szCs w:val="20"/>
        </w:rPr>
        <w:t>ПРИЛОЖЕНИЕ №_________</w:t>
      </w:r>
    </w:p>
    <w:p w:rsidR="00BD58BF" w:rsidRPr="006B57C1" w:rsidRDefault="00BD58BF" w:rsidP="00BD58BF">
      <w:pPr>
        <w:jc w:val="center"/>
        <w:rPr>
          <w:rFonts w:ascii="Arial" w:hAnsi="Arial" w:cs="Arial"/>
          <w:b/>
          <w:color w:val="000000"/>
          <w:sz w:val="20"/>
          <w:szCs w:val="20"/>
        </w:rPr>
      </w:pPr>
    </w:p>
    <w:p w:rsidR="00FB60C6" w:rsidRPr="006B57C1" w:rsidRDefault="00180A52" w:rsidP="00A24E18">
      <w:pPr>
        <w:jc w:val="center"/>
        <w:rPr>
          <w:rFonts w:ascii="Arial" w:hAnsi="Arial" w:cs="Arial"/>
          <w:color w:val="000000"/>
          <w:sz w:val="20"/>
          <w:szCs w:val="20"/>
        </w:rPr>
      </w:pPr>
      <w:r w:rsidRPr="006B57C1">
        <w:rPr>
          <w:rFonts w:ascii="Arial" w:hAnsi="Arial" w:cs="Arial"/>
          <w:b/>
          <w:color w:val="000000"/>
          <w:sz w:val="20"/>
          <w:szCs w:val="20"/>
        </w:rPr>
        <w:t>к Договору поставки</w:t>
      </w:r>
      <w:r w:rsidRPr="006B57C1">
        <w:rPr>
          <w:rFonts w:ascii="Arial" w:hAnsi="Arial" w:cs="Arial"/>
          <w:color w:val="000000"/>
          <w:sz w:val="20"/>
          <w:szCs w:val="20"/>
        </w:rPr>
        <w:t xml:space="preserve"> № ______________ от </w:t>
      </w:r>
      <w:r w:rsidR="004219C7">
        <w:rPr>
          <w:rFonts w:ascii="Arial" w:hAnsi="Arial" w:cs="Arial"/>
          <w:color w:val="000000"/>
          <w:sz w:val="20"/>
          <w:szCs w:val="20"/>
        </w:rPr>
        <w:t>«</w:t>
      </w:r>
      <w:r w:rsidRPr="006B57C1">
        <w:rPr>
          <w:rFonts w:ascii="Arial" w:hAnsi="Arial" w:cs="Arial"/>
          <w:color w:val="000000"/>
          <w:sz w:val="20"/>
          <w:szCs w:val="20"/>
        </w:rPr>
        <w:t>___</w:t>
      </w:r>
      <w:r w:rsidR="004219C7">
        <w:rPr>
          <w:rFonts w:ascii="Arial" w:hAnsi="Arial" w:cs="Arial"/>
          <w:color w:val="000000"/>
          <w:sz w:val="20"/>
          <w:szCs w:val="20"/>
        </w:rPr>
        <w:t>»</w:t>
      </w:r>
      <w:r w:rsidRPr="006B57C1">
        <w:rPr>
          <w:rFonts w:ascii="Arial" w:hAnsi="Arial" w:cs="Arial"/>
          <w:color w:val="000000"/>
          <w:sz w:val="20"/>
          <w:szCs w:val="20"/>
        </w:rPr>
        <w:t xml:space="preserve"> __________ 20___г.</w:t>
      </w:r>
    </w:p>
    <w:p w:rsidR="00373933" w:rsidRPr="006B57C1" w:rsidRDefault="00373933" w:rsidP="00A24E18">
      <w:pPr>
        <w:widowControl w:val="0"/>
        <w:tabs>
          <w:tab w:val="left" w:pos="360"/>
          <w:tab w:val="left" w:pos="851"/>
          <w:tab w:val="left" w:pos="1440"/>
          <w:tab w:val="left" w:pos="1800"/>
        </w:tabs>
        <w:autoSpaceDE w:val="0"/>
        <w:autoSpaceDN w:val="0"/>
        <w:adjustRightInd w:val="0"/>
        <w:ind w:left="851"/>
        <w:rPr>
          <w:rFonts w:ascii="Arial" w:eastAsia="Times New Roman" w:hAnsi="Arial" w:cs="Arial"/>
          <w:color w:val="000000"/>
          <w:sz w:val="20"/>
          <w:szCs w:val="20"/>
          <w:lang w:eastAsia="ru-RU"/>
        </w:rPr>
      </w:pPr>
    </w:p>
    <w:p w:rsidR="004C5B01" w:rsidRDefault="009E782D">
      <w:pPr>
        <w:widowControl w:val="0"/>
        <w:autoSpaceDE w:val="0"/>
        <w:autoSpaceDN w:val="0"/>
        <w:adjustRightInd w:val="0"/>
        <w:ind w:left="426"/>
        <w:rPr>
          <w:rFonts w:ascii="Arial" w:eastAsia="Times New Roman" w:hAnsi="Arial" w:cs="Arial"/>
          <w:color w:val="000000"/>
          <w:sz w:val="20"/>
          <w:szCs w:val="20"/>
          <w:lang w:eastAsia="ru-RU"/>
        </w:rPr>
      </w:pPr>
      <w:r w:rsidRPr="006B57C1">
        <w:rPr>
          <w:rFonts w:ascii="Arial" w:eastAsia="Times New Roman" w:hAnsi="Arial" w:cs="Arial"/>
          <w:color w:val="000000"/>
          <w:sz w:val="20"/>
          <w:szCs w:val="20"/>
          <w:lang w:eastAsia="ru-RU"/>
        </w:rPr>
        <w:t xml:space="preserve">г. </w:t>
      </w:r>
      <w:r w:rsidR="00454693">
        <w:rPr>
          <w:rFonts w:ascii="Arial" w:eastAsia="Times New Roman" w:hAnsi="Arial" w:cs="Arial"/>
          <w:color w:val="000000"/>
          <w:sz w:val="20"/>
          <w:szCs w:val="20"/>
          <w:lang w:eastAsia="ru-RU"/>
        </w:rPr>
        <w:t>________________</w:t>
      </w:r>
      <w:r w:rsidRPr="006B57C1">
        <w:rPr>
          <w:rFonts w:ascii="Arial" w:eastAsia="Times New Roman" w:hAnsi="Arial" w:cs="Arial"/>
          <w:color w:val="000000"/>
          <w:sz w:val="20"/>
          <w:szCs w:val="20"/>
          <w:lang w:eastAsia="ru-RU"/>
        </w:rPr>
        <w:tab/>
      </w:r>
      <w:r w:rsidRPr="006B57C1">
        <w:rPr>
          <w:rFonts w:ascii="Arial" w:eastAsia="Times New Roman" w:hAnsi="Arial" w:cs="Arial"/>
          <w:color w:val="000000"/>
          <w:sz w:val="20"/>
          <w:szCs w:val="20"/>
          <w:lang w:eastAsia="ru-RU"/>
        </w:rPr>
        <w:tab/>
      </w:r>
      <w:r w:rsidRPr="006B57C1">
        <w:rPr>
          <w:rFonts w:ascii="Arial" w:eastAsia="Times New Roman" w:hAnsi="Arial" w:cs="Arial"/>
          <w:color w:val="000000"/>
          <w:sz w:val="20"/>
          <w:szCs w:val="20"/>
          <w:lang w:eastAsia="ru-RU"/>
        </w:rPr>
        <w:tab/>
      </w:r>
      <w:r w:rsidRPr="006B57C1">
        <w:rPr>
          <w:rFonts w:ascii="Arial" w:eastAsia="Times New Roman" w:hAnsi="Arial" w:cs="Arial"/>
          <w:color w:val="000000"/>
          <w:sz w:val="20"/>
          <w:szCs w:val="20"/>
          <w:lang w:eastAsia="ru-RU"/>
        </w:rPr>
        <w:tab/>
      </w:r>
      <w:r w:rsidRPr="006B57C1">
        <w:rPr>
          <w:rFonts w:ascii="Arial" w:eastAsia="Times New Roman" w:hAnsi="Arial" w:cs="Arial"/>
          <w:color w:val="000000"/>
          <w:sz w:val="20"/>
          <w:szCs w:val="20"/>
          <w:lang w:eastAsia="ru-RU"/>
        </w:rPr>
        <w:tab/>
      </w:r>
      <w:r w:rsidRPr="006B57C1">
        <w:rPr>
          <w:rFonts w:ascii="Arial" w:eastAsia="Times New Roman" w:hAnsi="Arial" w:cs="Arial"/>
          <w:color w:val="000000"/>
          <w:sz w:val="20"/>
          <w:szCs w:val="20"/>
          <w:lang w:eastAsia="ru-RU"/>
        </w:rPr>
        <w:tab/>
      </w:r>
      <w:r w:rsidRPr="006B57C1">
        <w:rPr>
          <w:rFonts w:ascii="Arial" w:eastAsia="Times New Roman" w:hAnsi="Arial" w:cs="Arial"/>
          <w:color w:val="000000"/>
          <w:sz w:val="20"/>
          <w:szCs w:val="20"/>
          <w:lang w:eastAsia="ru-RU"/>
        </w:rPr>
        <w:tab/>
      </w:r>
      <w:r w:rsidRPr="006B57C1">
        <w:rPr>
          <w:rFonts w:ascii="Arial" w:eastAsia="Times New Roman" w:hAnsi="Arial" w:cs="Arial"/>
          <w:color w:val="000000"/>
          <w:sz w:val="20"/>
          <w:szCs w:val="20"/>
          <w:lang w:eastAsia="ru-RU"/>
        </w:rPr>
        <w:tab/>
      </w:r>
      <w:r w:rsidRPr="006B57C1">
        <w:rPr>
          <w:rFonts w:ascii="Arial" w:eastAsia="Times New Roman" w:hAnsi="Arial" w:cs="Arial"/>
          <w:color w:val="000000"/>
          <w:sz w:val="20"/>
          <w:szCs w:val="20"/>
          <w:lang w:eastAsia="ru-RU"/>
        </w:rPr>
        <w:tab/>
      </w:r>
      <w:r w:rsidRPr="006B57C1">
        <w:rPr>
          <w:rFonts w:ascii="Arial" w:eastAsia="Times New Roman" w:hAnsi="Arial" w:cs="Arial"/>
          <w:color w:val="000000"/>
          <w:sz w:val="20"/>
          <w:szCs w:val="20"/>
          <w:lang w:eastAsia="ru-RU"/>
        </w:rPr>
        <w:tab/>
      </w:r>
      <w:r w:rsidRPr="006B57C1">
        <w:rPr>
          <w:rFonts w:ascii="Arial" w:eastAsia="Times New Roman" w:hAnsi="Arial" w:cs="Arial"/>
          <w:color w:val="000000"/>
          <w:sz w:val="20"/>
          <w:szCs w:val="20"/>
          <w:lang w:eastAsia="ru-RU"/>
        </w:rPr>
        <w:tab/>
      </w:r>
      <w:r w:rsidRPr="006B57C1">
        <w:rPr>
          <w:rFonts w:ascii="Arial" w:eastAsia="Times New Roman" w:hAnsi="Arial" w:cs="Arial"/>
          <w:color w:val="000000"/>
          <w:sz w:val="20"/>
          <w:szCs w:val="20"/>
          <w:lang w:eastAsia="ru-RU"/>
        </w:rPr>
        <w:tab/>
      </w:r>
      <w:r w:rsidR="00115331">
        <w:rPr>
          <w:rFonts w:ascii="Arial" w:eastAsia="Times New Roman" w:hAnsi="Arial" w:cs="Arial"/>
          <w:color w:val="000000"/>
          <w:sz w:val="20"/>
          <w:szCs w:val="20"/>
          <w:lang w:eastAsia="ru-RU"/>
        </w:rPr>
        <w:tab/>
        <w:t xml:space="preserve">          </w:t>
      </w:r>
      <w:r w:rsidRPr="006B57C1">
        <w:rPr>
          <w:rFonts w:ascii="Arial" w:eastAsia="Times New Roman" w:hAnsi="Arial" w:cs="Arial"/>
          <w:color w:val="000000"/>
          <w:sz w:val="20"/>
          <w:szCs w:val="20"/>
          <w:lang w:eastAsia="ru-RU"/>
        </w:rPr>
        <w:t>«____»_________20</w:t>
      </w:r>
      <w:r w:rsidR="006B57C1">
        <w:rPr>
          <w:rFonts w:ascii="Arial" w:eastAsia="Times New Roman" w:hAnsi="Arial" w:cs="Arial"/>
          <w:color w:val="000000"/>
          <w:sz w:val="20"/>
          <w:szCs w:val="20"/>
          <w:lang w:eastAsia="ru-RU"/>
        </w:rPr>
        <w:t>___</w:t>
      </w:r>
      <w:r w:rsidRPr="006B57C1">
        <w:rPr>
          <w:rFonts w:ascii="Arial" w:eastAsia="Times New Roman" w:hAnsi="Arial" w:cs="Arial"/>
          <w:color w:val="000000"/>
          <w:sz w:val="20"/>
          <w:szCs w:val="20"/>
          <w:lang w:eastAsia="ru-RU"/>
        </w:rPr>
        <w:t xml:space="preserve"> г.</w:t>
      </w:r>
    </w:p>
    <w:p w:rsidR="004C5B01" w:rsidRDefault="004C5B01">
      <w:pPr>
        <w:widowControl w:val="0"/>
        <w:autoSpaceDE w:val="0"/>
        <w:autoSpaceDN w:val="0"/>
        <w:adjustRightInd w:val="0"/>
        <w:ind w:left="426"/>
        <w:rPr>
          <w:rFonts w:ascii="Arial" w:eastAsia="Times New Roman" w:hAnsi="Arial" w:cs="Arial"/>
          <w:color w:val="000000"/>
          <w:sz w:val="20"/>
          <w:szCs w:val="20"/>
          <w:lang w:eastAsia="ru-RU"/>
        </w:rPr>
      </w:pPr>
    </w:p>
    <w:p w:rsidR="004C5B01" w:rsidRDefault="009E782D">
      <w:pPr>
        <w:widowControl w:val="0"/>
        <w:autoSpaceDE w:val="0"/>
        <w:autoSpaceDN w:val="0"/>
        <w:adjustRightInd w:val="0"/>
        <w:ind w:left="426"/>
        <w:jc w:val="both"/>
        <w:rPr>
          <w:rFonts w:ascii="Arial" w:eastAsia="Times New Roman" w:hAnsi="Arial" w:cs="Arial"/>
          <w:color w:val="000000"/>
          <w:sz w:val="20"/>
          <w:szCs w:val="20"/>
          <w:lang w:eastAsia="ru-RU"/>
        </w:rPr>
      </w:pPr>
      <w:r w:rsidRPr="006B57C1">
        <w:rPr>
          <w:rFonts w:ascii="Arial" w:hAnsi="Arial" w:cs="Arial"/>
          <w:b/>
          <w:color w:val="000000"/>
          <w:sz w:val="20"/>
          <w:szCs w:val="20"/>
        </w:rPr>
        <w:t xml:space="preserve">________________________, </w:t>
      </w:r>
      <w:r w:rsidRPr="006B57C1">
        <w:rPr>
          <w:rFonts w:ascii="Arial" w:hAnsi="Arial" w:cs="Arial"/>
          <w:color w:val="000000"/>
          <w:sz w:val="20"/>
          <w:szCs w:val="20"/>
        </w:rPr>
        <w:t xml:space="preserve">именуемое в дальнейшем </w:t>
      </w:r>
      <w:r w:rsidRPr="00F90F1A">
        <w:rPr>
          <w:rFonts w:ascii="Arial" w:hAnsi="Arial" w:cs="Arial"/>
          <w:color w:val="000000"/>
          <w:sz w:val="20"/>
          <w:szCs w:val="20"/>
        </w:rPr>
        <w:t>"Поставщик"</w:t>
      </w:r>
      <w:r w:rsidRPr="006B57C1">
        <w:rPr>
          <w:rFonts w:ascii="Arial" w:hAnsi="Arial" w:cs="Arial"/>
          <w:b/>
          <w:color w:val="000000"/>
          <w:sz w:val="20"/>
          <w:szCs w:val="20"/>
        </w:rPr>
        <w:t xml:space="preserve">, </w:t>
      </w:r>
      <w:r w:rsidRPr="006B57C1">
        <w:rPr>
          <w:rFonts w:ascii="Arial" w:hAnsi="Arial" w:cs="Arial"/>
          <w:color w:val="000000"/>
          <w:sz w:val="20"/>
          <w:szCs w:val="20"/>
        </w:rPr>
        <w:t xml:space="preserve"> в лице ______________________________, действующего на основании _______________________________</w:t>
      </w:r>
      <w:r w:rsidRPr="006B57C1">
        <w:rPr>
          <w:rFonts w:ascii="Arial" w:hAnsi="Arial" w:cs="Arial"/>
          <w:b/>
          <w:color w:val="000000"/>
          <w:sz w:val="20"/>
          <w:szCs w:val="20"/>
        </w:rPr>
        <w:t xml:space="preserve">, </w:t>
      </w:r>
      <w:r w:rsidRPr="006B57C1">
        <w:rPr>
          <w:rFonts w:ascii="Arial" w:hAnsi="Arial" w:cs="Arial"/>
          <w:color w:val="000000"/>
          <w:sz w:val="20"/>
          <w:szCs w:val="20"/>
        </w:rPr>
        <w:t xml:space="preserve">с одной стороны, и </w:t>
      </w:r>
      <w:r w:rsidR="004307E8">
        <w:rPr>
          <w:rFonts w:ascii="Arial" w:hAnsi="Arial" w:cs="Arial"/>
          <w:color w:val="000000"/>
          <w:sz w:val="20"/>
          <w:szCs w:val="20"/>
        </w:rPr>
        <w:t>ОО</w:t>
      </w:r>
      <w:r w:rsidRPr="00F90F1A">
        <w:rPr>
          <w:rFonts w:ascii="Arial" w:hAnsi="Arial" w:cs="Arial"/>
          <w:color w:val="000000"/>
          <w:sz w:val="20"/>
          <w:szCs w:val="20"/>
        </w:rPr>
        <w:t>О "</w:t>
      </w:r>
      <w:r w:rsidR="004307E8">
        <w:rPr>
          <w:rFonts w:ascii="Arial" w:hAnsi="Arial" w:cs="Arial"/>
          <w:color w:val="000000"/>
          <w:sz w:val="20"/>
          <w:szCs w:val="20"/>
        </w:rPr>
        <w:t>БНГРЭ</w:t>
      </w:r>
      <w:r w:rsidRPr="00F90F1A">
        <w:rPr>
          <w:rFonts w:ascii="Arial" w:hAnsi="Arial" w:cs="Arial"/>
          <w:color w:val="000000"/>
          <w:sz w:val="20"/>
          <w:szCs w:val="20"/>
        </w:rPr>
        <w:t>"</w:t>
      </w:r>
      <w:r w:rsidRPr="006B57C1">
        <w:rPr>
          <w:rFonts w:ascii="Arial" w:hAnsi="Arial" w:cs="Arial"/>
          <w:b/>
          <w:color w:val="000000"/>
          <w:sz w:val="20"/>
          <w:szCs w:val="20"/>
        </w:rPr>
        <w:t xml:space="preserve">, </w:t>
      </w:r>
      <w:r w:rsidRPr="006B57C1">
        <w:rPr>
          <w:rFonts w:ascii="Arial" w:hAnsi="Arial" w:cs="Arial"/>
          <w:color w:val="000000"/>
          <w:sz w:val="20"/>
          <w:szCs w:val="20"/>
        </w:rPr>
        <w:t xml:space="preserve">именуемое в дальнейшем </w:t>
      </w:r>
      <w:r w:rsidRPr="00F90F1A">
        <w:rPr>
          <w:rFonts w:ascii="Arial" w:hAnsi="Arial" w:cs="Arial"/>
          <w:color w:val="000000"/>
          <w:sz w:val="20"/>
          <w:szCs w:val="20"/>
        </w:rPr>
        <w:t>"Покупатель"</w:t>
      </w:r>
      <w:r w:rsidRPr="006B57C1">
        <w:rPr>
          <w:rFonts w:ascii="Arial" w:hAnsi="Arial" w:cs="Arial"/>
          <w:b/>
          <w:color w:val="000000"/>
          <w:sz w:val="20"/>
          <w:szCs w:val="20"/>
        </w:rPr>
        <w:t xml:space="preserve">, </w:t>
      </w:r>
      <w:r w:rsidRPr="006B57C1">
        <w:rPr>
          <w:rFonts w:ascii="Arial" w:hAnsi="Arial" w:cs="Arial"/>
          <w:color w:val="000000"/>
          <w:sz w:val="20"/>
          <w:szCs w:val="20"/>
        </w:rPr>
        <w:t xml:space="preserve">в лице </w:t>
      </w:r>
      <w:r w:rsidR="00A56AA6">
        <w:rPr>
          <w:rFonts w:ascii="Arial" w:hAnsi="Arial" w:cs="Arial"/>
          <w:color w:val="000000"/>
          <w:sz w:val="20"/>
          <w:szCs w:val="20"/>
        </w:rPr>
        <w:t>г</w:t>
      </w:r>
      <w:r w:rsidR="00B415A8">
        <w:rPr>
          <w:rFonts w:ascii="Arial" w:hAnsi="Arial" w:cs="Arial"/>
          <w:color w:val="000000"/>
          <w:sz w:val="20"/>
          <w:szCs w:val="20"/>
        </w:rPr>
        <w:t xml:space="preserve">енерального директора </w:t>
      </w:r>
      <w:r w:rsidR="00A56AA6">
        <w:rPr>
          <w:rFonts w:ascii="Arial" w:hAnsi="Arial" w:cs="Arial"/>
          <w:color w:val="000000"/>
          <w:sz w:val="20"/>
          <w:szCs w:val="20"/>
        </w:rPr>
        <w:t>Карцева Игоря Юрьевича</w:t>
      </w:r>
      <w:r w:rsidRPr="006B57C1">
        <w:rPr>
          <w:rFonts w:ascii="Arial" w:hAnsi="Arial" w:cs="Arial"/>
          <w:b/>
          <w:color w:val="000000"/>
          <w:sz w:val="20"/>
          <w:szCs w:val="20"/>
        </w:rPr>
        <w:t xml:space="preserve">, </w:t>
      </w:r>
      <w:r w:rsidRPr="006B57C1">
        <w:rPr>
          <w:rFonts w:ascii="Arial" w:hAnsi="Arial" w:cs="Arial"/>
          <w:color w:val="000000"/>
          <w:sz w:val="20"/>
          <w:szCs w:val="20"/>
        </w:rPr>
        <w:t xml:space="preserve">действующего на основании  </w:t>
      </w:r>
      <w:r w:rsidR="00A56AA6">
        <w:rPr>
          <w:rFonts w:ascii="Arial" w:hAnsi="Arial" w:cs="Arial"/>
          <w:color w:val="000000"/>
          <w:sz w:val="20"/>
          <w:szCs w:val="20"/>
        </w:rPr>
        <w:t>У</w:t>
      </w:r>
      <w:r w:rsidR="00B415A8">
        <w:rPr>
          <w:rFonts w:ascii="Arial" w:hAnsi="Arial" w:cs="Arial"/>
          <w:color w:val="000000"/>
          <w:sz w:val="20"/>
          <w:szCs w:val="20"/>
        </w:rPr>
        <w:t>става</w:t>
      </w:r>
      <w:r w:rsidRPr="006B57C1">
        <w:rPr>
          <w:rFonts w:ascii="Arial" w:hAnsi="Arial" w:cs="Arial"/>
          <w:color w:val="000000"/>
          <w:sz w:val="20"/>
          <w:szCs w:val="20"/>
        </w:rPr>
        <w:t xml:space="preserve">,  с другой стороны, в дальнейшем совместно именуемые </w:t>
      </w:r>
      <w:r w:rsidRPr="00F90F1A">
        <w:rPr>
          <w:rFonts w:ascii="Arial" w:hAnsi="Arial" w:cs="Arial"/>
          <w:color w:val="000000"/>
          <w:sz w:val="20"/>
          <w:szCs w:val="20"/>
        </w:rPr>
        <w:t>"Cтороны"</w:t>
      </w:r>
      <w:r w:rsidRPr="006B57C1">
        <w:rPr>
          <w:rFonts w:ascii="Arial" w:hAnsi="Arial" w:cs="Arial"/>
          <w:b/>
          <w:color w:val="000000"/>
          <w:sz w:val="20"/>
          <w:szCs w:val="20"/>
        </w:rPr>
        <w:t xml:space="preserve">, </w:t>
      </w:r>
      <w:r w:rsidRPr="006B57C1">
        <w:rPr>
          <w:rFonts w:ascii="Arial" w:hAnsi="Arial" w:cs="Arial"/>
          <w:color w:val="000000"/>
          <w:sz w:val="20"/>
          <w:szCs w:val="20"/>
        </w:rPr>
        <w:t>заключили настоящее Приложение к Договору поставки</w:t>
      </w:r>
      <w:r w:rsidR="00C20908" w:rsidRPr="006B57C1">
        <w:rPr>
          <w:rFonts w:ascii="Arial" w:hAnsi="Arial" w:cs="Arial"/>
          <w:color w:val="000000"/>
          <w:sz w:val="20"/>
          <w:szCs w:val="20"/>
        </w:rPr>
        <w:t xml:space="preserve"> №________________от ______________ (далее – Договор)</w:t>
      </w:r>
      <w:r w:rsidRPr="006B57C1">
        <w:rPr>
          <w:rFonts w:ascii="Arial" w:hAnsi="Arial" w:cs="Arial"/>
          <w:color w:val="000000"/>
          <w:sz w:val="20"/>
          <w:szCs w:val="20"/>
        </w:rPr>
        <w:t xml:space="preserve"> о нижеследующем</w:t>
      </w:r>
      <w:r w:rsidR="004B50E2" w:rsidRPr="006B57C1">
        <w:rPr>
          <w:rFonts w:ascii="Arial" w:hAnsi="Arial" w:cs="Arial"/>
          <w:color w:val="000000"/>
          <w:sz w:val="20"/>
          <w:szCs w:val="20"/>
        </w:rPr>
        <w:t>:</w:t>
      </w:r>
    </w:p>
    <w:p w:rsidR="00A2577A" w:rsidRPr="006B57C1" w:rsidRDefault="00A2577A" w:rsidP="00A24E1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Arial" w:eastAsia="Times New Roman" w:hAnsi="Arial" w:cs="Arial"/>
          <w:b/>
          <w:color w:val="000000"/>
          <w:sz w:val="20"/>
          <w:szCs w:val="20"/>
          <w:lang w:eastAsia="ru-RU"/>
        </w:rPr>
      </w:pPr>
    </w:p>
    <w:p w:rsidR="004C5B01" w:rsidRDefault="00A2577A">
      <w:pPr>
        <w:widowControl w:val="0"/>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firstLine="0"/>
        <w:jc w:val="center"/>
        <w:rPr>
          <w:rFonts w:ascii="Arial" w:eastAsia="Times New Roman" w:hAnsi="Arial" w:cs="Arial"/>
          <w:b/>
          <w:color w:val="000000"/>
          <w:sz w:val="20"/>
          <w:szCs w:val="20"/>
          <w:lang w:eastAsia="ru-RU"/>
        </w:rPr>
      </w:pPr>
      <w:r w:rsidRPr="006B57C1">
        <w:rPr>
          <w:rFonts w:ascii="Arial" w:eastAsia="Times New Roman" w:hAnsi="Arial" w:cs="Arial"/>
          <w:b/>
          <w:color w:val="000000"/>
          <w:sz w:val="20"/>
          <w:szCs w:val="20"/>
          <w:lang w:eastAsia="ru-RU"/>
        </w:rPr>
        <w:t>Предмет</w:t>
      </w:r>
    </w:p>
    <w:p w:rsidR="00A2577A" w:rsidRPr="006B57C1" w:rsidRDefault="00A2577A" w:rsidP="00A24E1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ascii="Arial" w:eastAsia="Times New Roman" w:hAnsi="Arial" w:cs="Arial"/>
          <w:b/>
          <w:color w:val="000000"/>
          <w:sz w:val="20"/>
          <w:szCs w:val="20"/>
          <w:lang w:eastAsia="ru-RU"/>
        </w:rPr>
      </w:pPr>
    </w:p>
    <w:p w:rsidR="004C5B01" w:rsidRDefault="004B50E2">
      <w:pPr>
        <w:ind w:left="709"/>
        <w:jc w:val="both"/>
        <w:rPr>
          <w:rFonts w:ascii="Arial" w:hAnsi="Arial" w:cs="Arial"/>
          <w:color w:val="000000"/>
          <w:sz w:val="20"/>
          <w:szCs w:val="20"/>
        </w:rPr>
      </w:pPr>
      <w:r w:rsidRPr="006B57C1">
        <w:rPr>
          <w:rFonts w:ascii="Arial" w:hAnsi="Arial" w:cs="Arial"/>
          <w:color w:val="000000"/>
          <w:sz w:val="20"/>
          <w:szCs w:val="20"/>
        </w:rPr>
        <w:t>1.</w:t>
      </w:r>
      <w:r w:rsidR="00E8511E" w:rsidRPr="006B57C1">
        <w:rPr>
          <w:rFonts w:ascii="Arial" w:hAnsi="Arial" w:cs="Arial"/>
          <w:color w:val="000000"/>
          <w:sz w:val="20"/>
          <w:szCs w:val="20"/>
        </w:rPr>
        <w:t>1.</w:t>
      </w:r>
      <w:r w:rsidRPr="006B57C1">
        <w:rPr>
          <w:rFonts w:ascii="Arial" w:hAnsi="Arial" w:cs="Arial"/>
          <w:color w:val="000000"/>
          <w:sz w:val="20"/>
          <w:szCs w:val="20"/>
        </w:rPr>
        <w:tab/>
        <w:t xml:space="preserve">Поставщик обязуется  поставить Покупателю Товар в </w:t>
      </w:r>
      <w:r w:rsidR="00DB523C">
        <w:rPr>
          <w:rFonts w:ascii="Arial" w:hAnsi="Arial" w:cs="Arial"/>
          <w:color w:val="000000"/>
          <w:sz w:val="20"/>
          <w:szCs w:val="20"/>
        </w:rPr>
        <w:t xml:space="preserve">ассортименте, </w:t>
      </w:r>
      <w:r w:rsidRPr="006B57C1">
        <w:rPr>
          <w:rFonts w:ascii="Arial" w:hAnsi="Arial" w:cs="Arial"/>
          <w:color w:val="000000"/>
          <w:sz w:val="20"/>
          <w:szCs w:val="20"/>
        </w:rPr>
        <w:t>количестве, по ценам и в сроки согласно приведенной таблице:</w:t>
      </w:r>
    </w:p>
    <w:p w:rsidR="00071CE4" w:rsidRPr="006B57C1" w:rsidRDefault="00071CE4" w:rsidP="004B50E2">
      <w:pPr>
        <w:ind w:left="709"/>
        <w:jc w:val="both"/>
        <w:rPr>
          <w:rFonts w:ascii="Arial" w:hAnsi="Arial"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4"/>
        <w:gridCol w:w="2241"/>
        <w:gridCol w:w="1494"/>
        <w:gridCol w:w="1292"/>
        <w:gridCol w:w="1392"/>
        <w:gridCol w:w="1209"/>
        <w:gridCol w:w="1383"/>
        <w:gridCol w:w="1163"/>
        <w:gridCol w:w="1155"/>
        <w:gridCol w:w="1373"/>
        <w:gridCol w:w="1428"/>
      </w:tblGrid>
      <w:tr w:rsidR="006273D8" w:rsidRPr="006B57C1" w:rsidTr="00DB523C">
        <w:trPr>
          <w:trHeight w:val="676"/>
        </w:trPr>
        <w:tc>
          <w:tcPr>
            <w:tcW w:w="514" w:type="dxa"/>
            <w:shd w:val="clear" w:color="auto" w:fill="auto"/>
          </w:tcPr>
          <w:p w:rsidR="00C20908" w:rsidRPr="006B57C1" w:rsidRDefault="00C20908" w:rsidP="00A44EEA">
            <w:pPr>
              <w:jc w:val="both"/>
              <w:rPr>
                <w:rFonts w:ascii="Arial" w:hAnsi="Arial" w:cs="Arial"/>
                <w:color w:val="000000"/>
                <w:sz w:val="20"/>
                <w:szCs w:val="20"/>
              </w:rPr>
            </w:pPr>
          </w:p>
          <w:p w:rsidR="00C309F4" w:rsidRPr="006B57C1" w:rsidRDefault="00071CE4" w:rsidP="00A44EEA">
            <w:pPr>
              <w:jc w:val="both"/>
              <w:rPr>
                <w:rFonts w:ascii="Arial" w:hAnsi="Arial" w:cs="Arial"/>
                <w:b/>
                <w:color w:val="000000"/>
                <w:sz w:val="20"/>
                <w:szCs w:val="20"/>
              </w:rPr>
            </w:pPr>
            <w:r w:rsidRPr="006B57C1">
              <w:rPr>
                <w:rFonts w:ascii="Arial" w:hAnsi="Arial" w:cs="Arial"/>
                <w:b/>
                <w:color w:val="000000"/>
                <w:sz w:val="20"/>
                <w:szCs w:val="20"/>
              </w:rPr>
              <w:t>№</w:t>
            </w:r>
          </w:p>
          <w:p w:rsidR="00071CE4" w:rsidRPr="006B57C1" w:rsidRDefault="00071CE4" w:rsidP="00A44EEA">
            <w:pPr>
              <w:jc w:val="both"/>
              <w:rPr>
                <w:rFonts w:ascii="Arial" w:hAnsi="Arial" w:cs="Arial"/>
                <w:b/>
                <w:color w:val="000000"/>
                <w:sz w:val="20"/>
                <w:szCs w:val="20"/>
              </w:rPr>
            </w:pPr>
            <w:r w:rsidRPr="006B57C1">
              <w:rPr>
                <w:rFonts w:ascii="Arial" w:hAnsi="Arial" w:cs="Arial"/>
                <w:b/>
                <w:color w:val="000000"/>
                <w:sz w:val="20"/>
                <w:szCs w:val="20"/>
              </w:rPr>
              <w:t xml:space="preserve"> п/п</w:t>
            </w:r>
          </w:p>
        </w:tc>
        <w:tc>
          <w:tcPr>
            <w:tcW w:w="2335" w:type="dxa"/>
            <w:shd w:val="clear" w:color="auto" w:fill="auto"/>
          </w:tcPr>
          <w:p w:rsidR="00C20908" w:rsidRPr="006B57C1" w:rsidRDefault="00C20908" w:rsidP="00A44EEA">
            <w:pPr>
              <w:jc w:val="center"/>
              <w:rPr>
                <w:rFonts w:ascii="Arial" w:hAnsi="Arial" w:cs="Arial"/>
                <w:color w:val="000000"/>
                <w:sz w:val="20"/>
                <w:szCs w:val="20"/>
              </w:rPr>
            </w:pPr>
          </w:p>
          <w:p w:rsidR="00071CE4" w:rsidRPr="006B57C1" w:rsidRDefault="00071CE4" w:rsidP="00A44EEA">
            <w:pPr>
              <w:jc w:val="center"/>
              <w:rPr>
                <w:rFonts w:ascii="Arial" w:hAnsi="Arial" w:cs="Arial"/>
                <w:b/>
                <w:color w:val="000000"/>
                <w:sz w:val="20"/>
                <w:szCs w:val="20"/>
              </w:rPr>
            </w:pPr>
            <w:r w:rsidRPr="006B57C1">
              <w:rPr>
                <w:rFonts w:ascii="Arial" w:hAnsi="Arial" w:cs="Arial"/>
                <w:b/>
                <w:color w:val="000000"/>
                <w:sz w:val="20"/>
                <w:szCs w:val="20"/>
              </w:rPr>
              <w:t>Наименование Товара</w:t>
            </w:r>
          </w:p>
        </w:tc>
        <w:tc>
          <w:tcPr>
            <w:tcW w:w="1202" w:type="dxa"/>
            <w:shd w:val="clear" w:color="auto" w:fill="auto"/>
          </w:tcPr>
          <w:p w:rsidR="00C20908" w:rsidRPr="006B57C1" w:rsidRDefault="00C20908" w:rsidP="00A44EEA">
            <w:pPr>
              <w:jc w:val="center"/>
              <w:rPr>
                <w:rFonts w:ascii="Arial" w:hAnsi="Arial" w:cs="Arial"/>
                <w:color w:val="000000"/>
                <w:sz w:val="20"/>
                <w:szCs w:val="20"/>
              </w:rPr>
            </w:pPr>
          </w:p>
          <w:p w:rsidR="00071CE4" w:rsidRDefault="00C20908" w:rsidP="00A44EEA">
            <w:pPr>
              <w:jc w:val="center"/>
              <w:rPr>
                <w:rFonts w:ascii="Arial" w:hAnsi="Arial" w:cs="Arial"/>
                <w:b/>
                <w:color w:val="000000"/>
                <w:sz w:val="20"/>
                <w:szCs w:val="20"/>
              </w:rPr>
            </w:pPr>
            <w:r w:rsidRPr="006B57C1">
              <w:rPr>
                <w:rFonts w:ascii="Arial" w:hAnsi="Arial" w:cs="Arial"/>
                <w:b/>
                <w:color w:val="000000"/>
                <w:sz w:val="20"/>
                <w:szCs w:val="20"/>
              </w:rPr>
              <w:t>ГОСТ/ТУ</w:t>
            </w:r>
          </w:p>
          <w:p w:rsidR="00DF7522" w:rsidRPr="006B57C1" w:rsidRDefault="008A0AD5" w:rsidP="00C8524D">
            <w:pPr>
              <w:jc w:val="center"/>
              <w:rPr>
                <w:rFonts w:ascii="Arial" w:hAnsi="Arial" w:cs="Arial"/>
                <w:b/>
                <w:color w:val="000000"/>
                <w:sz w:val="20"/>
                <w:szCs w:val="20"/>
              </w:rPr>
            </w:pPr>
            <w:r w:rsidRPr="001B3DA4">
              <w:rPr>
                <w:rFonts w:ascii="Arial" w:hAnsi="Arial" w:cs="Arial"/>
                <w:b/>
                <w:color w:val="000000"/>
                <w:sz w:val="20"/>
                <w:szCs w:val="20"/>
              </w:rPr>
              <w:t>иные нормативно-технические документы</w:t>
            </w:r>
          </w:p>
        </w:tc>
        <w:tc>
          <w:tcPr>
            <w:tcW w:w="1292" w:type="dxa"/>
            <w:shd w:val="clear" w:color="auto" w:fill="auto"/>
          </w:tcPr>
          <w:p w:rsidR="00C20908" w:rsidRPr="006B57C1" w:rsidRDefault="00C20908" w:rsidP="00A44EEA">
            <w:pPr>
              <w:jc w:val="both"/>
              <w:rPr>
                <w:rFonts w:ascii="Arial" w:hAnsi="Arial" w:cs="Arial"/>
                <w:color w:val="000000"/>
                <w:sz w:val="20"/>
                <w:szCs w:val="20"/>
              </w:rPr>
            </w:pPr>
          </w:p>
          <w:p w:rsidR="00071CE4" w:rsidRPr="006B57C1" w:rsidRDefault="00C20908" w:rsidP="00A44EEA">
            <w:pPr>
              <w:jc w:val="both"/>
              <w:rPr>
                <w:rFonts w:ascii="Arial" w:hAnsi="Arial" w:cs="Arial"/>
                <w:b/>
                <w:color w:val="000000"/>
                <w:sz w:val="20"/>
                <w:szCs w:val="20"/>
              </w:rPr>
            </w:pPr>
            <w:r w:rsidRPr="006B57C1">
              <w:rPr>
                <w:rFonts w:ascii="Arial" w:hAnsi="Arial" w:cs="Arial"/>
                <w:b/>
                <w:color w:val="000000"/>
                <w:sz w:val="20"/>
                <w:szCs w:val="20"/>
              </w:rPr>
              <w:t>Единица измерения</w:t>
            </w:r>
          </w:p>
        </w:tc>
        <w:tc>
          <w:tcPr>
            <w:tcW w:w="1392" w:type="dxa"/>
            <w:shd w:val="clear" w:color="auto" w:fill="auto"/>
          </w:tcPr>
          <w:p w:rsidR="00C20908" w:rsidRPr="006B57C1" w:rsidRDefault="00C20908" w:rsidP="00A44EEA">
            <w:pPr>
              <w:jc w:val="center"/>
              <w:rPr>
                <w:rFonts w:ascii="Arial" w:hAnsi="Arial" w:cs="Arial"/>
                <w:color w:val="000000"/>
                <w:sz w:val="20"/>
                <w:szCs w:val="20"/>
              </w:rPr>
            </w:pPr>
          </w:p>
          <w:p w:rsidR="00071CE4" w:rsidRPr="006B57C1" w:rsidRDefault="00C20908" w:rsidP="00A44EEA">
            <w:pPr>
              <w:jc w:val="center"/>
              <w:rPr>
                <w:rFonts w:ascii="Arial" w:hAnsi="Arial" w:cs="Arial"/>
                <w:b/>
                <w:color w:val="000000"/>
                <w:sz w:val="20"/>
                <w:szCs w:val="20"/>
              </w:rPr>
            </w:pPr>
            <w:r w:rsidRPr="006B57C1">
              <w:rPr>
                <w:rFonts w:ascii="Arial" w:hAnsi="Arial" w:cs="Arial"/>
                <w:b/>
                <w:color w:val="000000"/>
                <w:sz w:val="20"/>
                <w:szCs w:val="20"/>
              </w:rPr>
              <w:t>Количество</w:t>
            </w:r>
          </w:p>
          <w:p w:rsidR="00C20908" w:rsidRPr="006B57C1" w:rsidRDefault="00C20908" w:rsidP="00A44EEA">
            <w:pPr>
              <w:jc w:val="center"/>
              <w:rPr>
                <w:rFonts w:ascii="Arial" w:hAnsi="Arial" w:cs="Arial"/>
                <w:color w:val="000000"/>
                <w:sz w:val="20"/>
                <w:szCs w:val="20"/>
              </w:rPr>
            </w:pPr>
            <w:r w:rsidRPr="006B57C1">
              <w:rPr>
                <w:rFonts w:ascii="Arial" w:hAnsi="Arial" w:cs="Arial"/>
                <w:b/>
                <w:color w:val="000000"/>
                <w:sz w:val="20"/>
                <w:szCs w:val="20"/>
              </w:rPr>
              <w:t>Товара</w:t>
            </w:r>
          </w:p>
        </w:tc>
        <w:tc>
          <w:tcPr>
            <w:tcW w:w="1235" w:type="dxa"/>
            <w:shd w:val="clear" w:color="auto" w:fill="auto"/>
          </w:tcPr>
          <w:p w:rsidR="00C20908" w:rsidRPr="006B57C1" w:rsidRDefault="00C20908" w:rsidP="00A44EEA">
            <w:pPr>
              <w:widowControl w:val="0"/>
              <w:tabs>
                <w:tab w:val="left" w:pos="360"/>
                <w:tab w:val="left" w:pos="720"/>
                <w:tab w:val="left" w:pos="1080"/>
              </w:tabs>
              <w:autoSpaceDE w:val="0"/>
              <w:autoSpaceDN w:val="0"/>
              <w:adjustRightInd w:val="0"/>
              <w:jc w:val="center"/>
              <w:rPr>
                <w:rFonts w:ascii="Arial" w:eastAsia="Times New Roman" w:hAnsi="Arial" w:cs="Arial"/>
                <w:color w:val="000000"/>
                <w:sz w:val="20"/>
                <w:szCs w:val="20"/>
                <w:lang w:eastAsia="ru-RU"/>
              </w:rPr>
            </w:pPr>
          </w:p>
          <w:p w:rsidR="00C20908" w:rsidRPr="006B57C1" w:rsidRDefault="00C20908" w:rsidP="00A44EEA">
            <w:pPr>
              <w:widowControl w:val="0"/>
              <w:tabs>
                <w:tab w:val="left" w:pos="360"/>
                <w:tab w:val="left" w:pos="720"/>
                <w:tab w:val="left" w:pos="1080"/>
              </w:tabs>
              <w:autoSpaceDE w:val="0"/>
              <w:autoSpaceDN w:val="0"/>
              <w:adjustRightInd w:val="0"/>
              <w:jc w:val="center"/>
              <w:rPr>
                <w:rFonts w:ascii="Arial" w:eastAsia="Times New Roman" w:hAnsi="Arial" w:cs="Arial"/>
                <w:b/>
                <w:color w:val="000000"/>
                <w:sz w:val="20"/>
                <w:szCs w:val="20"/>
                <w:lang w:eastAsia="ru-RU"/>
              </w:rPr>
            </w:pPr>
            <w:r w:rsidRPr="006B57C1">
              <w:rPr>
                <w:rFonts w:ascii="Arial" w:eastAsia="Times New Roman" w:hAnsi="Arial" w:cs="Arial"/>
                <w:b/>
                <w:color w:val="000000"/>
                <w:sz w:val="20"/>
                <w:szCs w:val="20"/>
                <w:lang w:eastAsia="ru-RU"/>
              </w:rPr>
              <w:t>Цена за ед</w:t>
            </w:r>
            <w:r w:rsidR="006B57C1">
              <w:rPr>
                <w:rFonts w:ascii="Arial" w:eastAsia="Times New Roman" w:hAnsi="Arial" w:cs="Arial"/>
                <w:b/>
                <w:color w:val="000000"/>
                <w:sz w:val="20"/>
                <w:szCs w:val="20"/>
                <w:lang w:eastAsia="ru-RU"/>
              </w:rPr>
              <w:t>ини</w:t>
            </w:r>
            <w:r w:rsidRPr="006B57C1">
              <w:rPr>
                <w:rFonts w:ascii="Arial" w:eastAsia="Times New Roman" w:hAnsi="Arial" w:cs="Arial"/>
                <w:b/>
                <w:color w:val="000000"/>
                <w:sz w:val="20"/>
                <w:szCs w:val="20"/>
                <w:lang w:eastAsia="ru-RU"/>
              </w:rPr>
              <w:t>цу</w:t>
            </w:r>
          </w:p>
          <w:p w:rsidR="00C20908" w:rsidRPr="006B57C1" w:rsidRDefault="00C20908" w:rsidP="00A44EEA">
            <w:pPr>
              <w:widowControl w:val="0"/>
              <w:tabs>
                <w:tab w:val="left" w:pos="360"/>
                <w:tab w:val="left" w:pos="720"/>
                <w:tab w:val="left" w:pos="1080"/>
              </w:tabs>
              <w:autoSpaceDE w:val="0"/>
              <w:autoSpaceDN w:val="0"/>
              <w:adjustRightInd w:val="0"/>
              <w:jc w:val="center"/>
              <w:rPr>
                <w:rFonts w:ascii="Arial" w:eastAsia="Times New Roman" w:hAnsi="Arial" w:cs="Arial"/>
                <w:b/>
                <w:color w:val="000000"/>
                <w:sz w:val="20"/>
                <w:szCs w:val="20"/>
                <w:lang w:eastAsia="ru-RU"/>
              </w:rPr>
            </w:pPr>
            <w:r w:rsidRPr="006B57C1">
              <w:rPr>
                <w:rFonts w:ascii="Arial" w:eastAsia="Times New Roman" w:hAnsi="Arial" w:cs="Arial"/>
                <w:b/>
                <w:color w:val="000000"/>
                <w:sz w:val="20"/>
                <w:szCs w:val="20"/>
                <w:lang w:eastAsia="ru-RU"/>
              </w:rPr>
              <w:t>Товара без НДС</w:t>
            </w:r>
          </w:p>
          <w:p w:rsidR="00071CE4" w:rsidRPr="006B57C1" w:rsidRDefault="00216780" w:rsidP="00A0384A">
            <w:pPr>
              <w:jc w:val="center"/>
              <w:rPr>
                <w:rFonts w:ascii="Arial" w:hAnsi="Arial" w:cs="Arial"/>
                <w:color w:val="000000"/>
                <w:sz w:val="20"/>
                <w:szCs w:val="20"/>
              </w:rPr>
            </w:pPr>
            <w:r>
              <w:rPr>
                <w:rFonts w:ascii="Arial" w:hAnsi="Arial" w:cs="Arial"/>
                <w:color w:val="000000"/>
                <w:sz w:val="20"/>
                <w:szCs w:val="20"/>
              </w:rPr>
              <w:t>(</w:t>
            </w:r>
            <w:r w:rsidR="006273D8">
              <w:rPr>
                <w:rFonts w:ascii="Arial" w:hAnsi="Arial" w:cs="Arial"/>
                <w:color w:val="000000"/>
                <w:sz w:val="20"/>
                <w:szCs w:val="20"/>
              </w:rPr>
              <w:t>руб</w:t>
            </w:r>
            <w:r>
              <w:rPr>
                <w:rFonts w:ascii="Arial" w:hAnsi="Arial" w:cs="Arial"/>
                <w:color w:val="000000"/>
                <w:sz w:val="20"/>
                <w:szCs w:val="20"/>
              </w:rPr>
              <w:t>)</w:t>
            </w:r>
          </w:p>
        </w:tc>
        <w:tc>
          <w:tcPr>
            <w:tcW w:w="1396" w:type="dxa"/>
            <w:shd w:val="clear" w:color="auto" w:fill="auto"/>
          </w:tcPr>
          <w:p w:rsidR="00C20908" w:rsidRPr="006B57C1" w:rsidRDefault="00C20908" w:rsidP="00A44EEA">
            <w:pPr>
              <w:jc w:val="both"/>
              <w:rPr>
                <w:rFonts w:ascii="Arial" w:hAnsi="Arial" w:cs="Arial"/>
                <w:color w:val="000000"/>
                <w:sz w:val="20"/>
                <w:szCs w:val="20"/>
              </w:rPr>
            </w:pPr>
          </w:p>
          <w:p w:rsidR="00071CE4" w:rsidRDefault="00C20908" w:rsidP="00A44EEA">
            <w:pPr>
              <w:jc w:val="center"/>
              <w:rPr>
                <w:rFonts w:ascii="Arial" w:hAnsi="Arial" w:cs="Arial"/>
                <w:b/>
                <w:color w:val="000000"/>
                <w:sz w:val="20"/>
                <w:szCs w:val="20"/>
              </w:rPr>
            </w:pPr>
            <w:r w:rsidRPr="006B57C1">
              <w:rPr>
                <w:rFonts w:ascii="Arial" w:hAnsi="Arial" w:cs="Arial"/>
                <w:b/>
                <w:color w:val="000000"/>
                <w:sz w:val="20"/>
                <w:szCs w:val="20"/>
              </w:rPr>
              <w:t>Стоимость  Товара без НДС</w:t>
            </w:r>
          </w:p>
          <w:p w:rsidR="00216780" w:rsidRDefault="00216780" w:rsidP="00A44EEA">
            <w:pPr>
              <w:jc w:val="center"/>
              <w:rPr>
                <w:rFonts w:ascii="Arial" w:hAnsi="Arial" w:cs="Arial"/>
                <w:b/>
                <w:color w:val="000000"/>
                <w:sz w:val="20"/>
                <w:szCs w:val="20"/>
              </w:rPr>
            </w:pPr>
          </w:p>
          <w:p w:rsidR="00216780" w:rsidRPr="006B57C1" w:rsidRDefault="00216780" w:rsidP="00A0384A">
            <w:pPr>
              <w:jc w:val="center"/>
              <w:rPr>
                <w:rFonts w:ascii="Arial" w:hAnsi="Arial" w:cs="Arial"/>
                <w:b/>
                <w:color w:val="000000"/>
                <w:sz w:val="20"/>
                <w:szCs w:val="20"/>
              </w:rPr>
            </w:pPr>
            <w:r>
              <w:rPr>
                <w:rFonts w:ascii="Arial" w:hAnsi="Arial" w:cs="Arial"/>
                <w:color w:val="000000"/>
                <w:sz w:val="20"/>
                <w:szCs w:val="20"/>
              </w:rPr>
              <w:t>(</w:t>
            </w:r>
            <w:r w:rsidR="006273D8">
              <w:rPr>
                <w:rFonts w:ascii="Arial" w:hAnsi="Arial" w:cs="Arial"/>
                <w:color w:val="000000"/>
                <w:sz w:val="20"/>
                <w:szCs w:val="20"/>
              </w:rPr>
              <w:t>руб</w:t>
            </w:r>
            <w:r>
              <w:rPr>
                <w:rFonts w:ascii="Arial" w:hAnsi="Arial" w:cs="Arial"/>
                <w:color w:val="000000"/>
                <w:sz w:val="20"/>
                <w:szCs w:val="20"/>
              </w:rPr>
              <w:t>)</w:t>
            </w:r>
          </w:p>
        </w:tc>
        <w:tc>
          <w:tcPr>
            <w:tcW w:w="1207" w:type="dxa"/>
            <w:shd w:val="clear" w:color="auto" w:fill="auto"/>
          </w:tcPr>
          <w:p w:rsidR="00C20908" w:rsidRPr="006B57C1" w:rsidRDefault="00C20908" w:rsidP="00A44EEA">
            <w:pPr>
              <w:widowControl w:val="0"/>
              <w:tabs>
                <w:tab w:val="left" w:pos="360"/>
                <w:tab w:val="left" w:pos="720"/>
              </w:tabs>
              <w:autoSpaceDE w:val="0"/>
              <w:autoSpaceDN w:val="0"/>
              <w:adjustRightInd w:val="0"/>
              <w:jc w:val="center"/>
              <w:rPr>
                <w:rFonts w:ascii="Arial" w:eastAsia="Times New Roman" w:hAnsi="Arial" w:cs="Arial"/>
                <w:color w:val="000000"/>
                <w:sz w:val="20"/>
                <w:szCs w:val="20"/>
                <w:lang w:eastAsia="ru-RU"/>
              </w:rPr>
            </w:pPr>
          </w:p>
          <w:p w:rsidR="00C20908" w:rsidRPr="006B57C1" w:rsidRDefault="00C20908" w:rsidP="00A44EEA">
            <w:pPr>
              <w:widowControl w:val="0"/>
              <w:tabs>
                <w:tab w:val="left" w:pos="360"/>
                <w:tab w:val="left" w:pos="720"/>
              </w:tabs>
              <w:autoSpaceDE w:val="0"/>
              <w:autoSpaceDN w:val="0"/>
              <w:adjustRightInd w:val="0"/>
              <w:jc w:val="center"/>
              <w:rPr>
                <w:rFonts w:ascii="Arial" w:eastAsia="Times New Roman" w:hAnsi="Arial" w:cs="Arial"/>
                <w:b/>
                <w:color w:val="000000"/>
                <w:sz w:val="20"/>
                <w:szCs w:val="20"/>
                <w:lang w:eastAsia="ru-RU"/>
              </w:rPr>
            </w:pPr>
            <w:r w:rsidRPr="006B57C1">
              <w:rPr>
                <w:rFonts w:ascii="Arial" w:eastAsia="Times New Roman" w:hAnsi="Arial" w:cs="Arial"/>
                <w:b/>
                <w:color w:val="000000"/>
                <w:sz w:val="20"/>
                <w:szCs w:val="20"/>
                <w:lang w:eastAsia="ru-RU"/>
              </w:rPr>
              <w:t>Ставка НДС</w:t>
            </w:r>
          </w:p>
          <w:p w:rsidR="00071CE4" w:rsidRDefault="00071CE4" w:rsidP="00A44EEA">
            <w:pPr>
              <w:jc w:val="both"/>
              <w:rPr>
                <w:rFonts w:ascii="Arial" w:hAnsi="Arial" w:cs="Arial"/>
                <w:color w:val="000000"/>
                <w:sz w:val="20"/>
                <w:szCs w:val="20"/>
              </w:rPr>
            </w:pPr>
          </w:p>
          <w:p w:rsidR="00216780" w:rsidRDefault="00216780" w:rsidP="00A44EEA">
            <w:pPr>
              <w:jc w:val="both"/>
              <w:rPr>
                <w:rFonts w:ascii="Arial" w:hAnsi="Arial" w:cs="Arial"/>
                <w:color w:val="000000"/>
                <w:sz w:val="20"/>
                <w:szCs w:val="20"/>
              </w:rPr>
            </w:pPr>
          </w:p>
          <w:p w:rsidR="00216780" w:rsidRPr="002053ED" w:rsidRDefault="00216780" w:rsidP="00AB4C6E">
            <w:pPr>
              <w:jc w:val="center"/>
              <w:rPr>
                <w:rFonts w:ascii="Arial" w:hAnsi="Arial" w:cs="Arial"/>
                <w:color w:val="000000"/>
                <w:sz w:val="20"/>
                <w:szCs w:val="20"/>
                <w:vertAlign w:val="superscript"/>
              </w:rPr>
            </w:pPr>
            <w:r>
              <w:rPr>
                <w:rFonts w:ascii="Arial" w:hAnsi="Arial" w:cs="Arial"/>
                <w:color w:val="000000"/>
                <w:sz w:val="20"/>
                <w:szCs w:val="20"/>
              </w:rPr>
              <w:t>(</w:t>
            </w:r>
            <w:r w:rsidR="00AB4C6E">
              <w:rPr>
                <w:rFonts w:ascii="Arial" w:hAnsi="Arial" w:cs="Arial"/>
                <w:color w:val="000000"/>
                <w:sz w:val="20"/>
                <w:szCs w:val="20"/>
                <w:lang w:val="en-US"/>
              </w:rPr>
              <w:t>%</w:t>
            </w:r>
            <w:r>
              <w:rPr>
                <w:rFonts w:ascii="Arial" w:hAnsi="Arial" w:cs="Arial"/>
                <w:color w:val="000000"/>
                <w:sz w:val="20"/>
                <w:szCs w:val="20"/>
              </w:rPr>
              <w:t>)</w:t>
            </w:r>
          </w:p>
        </w:tc>
        <w:tc>
          <w:tcPr>
            <w:tcW w:w="1202" w:type="dxa"/>
            <w:shd w:val="clear" w:color="auto" w:fill="auto"/>
          </w:tcPr>
          <w:p w:rsidR="00C20908" w:rsidRPr="006B57C1" w:rsidRDefault="00C20908" w:rsidP="00A44EEA">
            <w:pPr>
              <w:widowControl w:val="0"/>
              <w:tabs>
                <w:tab w:val="left" w:pos="360"/>
                <w:tab w:val="left" w:pos="720"/>
                <w:tab w:val="left" w:pos="1080"/>
              </w:tabs>
              <w:autoSpaceDE w:val="0"/>
              <w:autoSpaceDN w:val="0"/>
              <w:adjustRightInd w:val="0"/>
              <w:jc w:val="center"/>
              <w:rPr>
                <w:rFonts w:ascii="Arial" w:eastAsia="Times New Roman" w:hAnsi="Arial" w:cs="Arial"/>
                <w:color w:val="000000"/>
                <w:sz w:val="20"/>
                <w:szCs w:val="20"/>
                <w:lang w:eastAsia="ru-RU"/>
              </w:rPr>
            </w:pPr>
          </w:p>
          <w:p w:rsidR="00C20908" w:rsidRPr="006B57C1" w:rsidRDefault="00C20908" w:rsidP="00A44EEA">
            <w:pPr>
              <w:widowControl w:val="0"/>
              <w:tabs>
                <w:tab w:val="left" w:pos="360"/>
                <w:tab w:val="left" w:pos="720"/>
                <w:tab w:val="left" w:pos="1080"/>
              </w:tabs>
              <w:autoSpaceDE w:val="0"/>
              <w:autoSpaceDN w:val="0"/>
              <w:adjustRightInd w:val="0"/>
              <w:jc w:val="center"/>
              <w:rPr>
                <w:rFonts w:ascii="Arial" w:eastAsia="Times New Roman" w:hAnsi="Arial" w:cs="Arial"/>
                <w:b/>
                <w:color w:val="000000"/>
                <w:sz w:val="20"/>
                <w:szCs w:val="20"/>
                <w:lang w:eastAsia="ru-RU"/>
              </w:rPr>
            </w:pPr>
            <w:r w:rsidRPr="006B57C1">
              <w:rPr>
                <w:rFonts w:ascii="Arial" w:eastAsia="Times New Roman" w:hAnsi="Arial" w:cs="Arial"/>
                <w:b/>
                <w:color w:val="000000"/>
                <w:sz w:val="20"/>
                <w:szCs w:val="20"/>
                <w:lang w:eastAsia="ru-RU"/>
              </w:rPr>
              <w:t>Сумма НДС</w:t>
            </w:r>
          </w:p>
          <w:p w:rsidR="00071CE4" w:rsidRDefault="00071CE4" w:rsidP="00A44EEA">
            <w:pPr>
              <w:jc w:val="both"/>
              <w:rPr>
                <w:rFonts w:ascii="Arial" w:hAnsi="Arial" w:cs="Arial"/>
                <w:color w:val="000000"/>
                <w:sz w:val="20"/>
                <w:szCs w:val="20"/>
              </w:rPr>
            </w:pPr>
          </w:p>
          <w:p w:rsidR="00216780" w:rsidRDefault="00216780" w:rsidP="00A44EEA">
            <w:pPr>
              <w:jc w:val="both"/>
              <w:rPr>
                <w:rFonts w:ascii="Arial" w:hAnsi="Arial" w:cs="Arial"/>
                <w:color w:val="000000"/>
                <w:sz w:val="20"/>
                <w:szCs w:val="20"/>
              </w:rPr>
            </w:pPr>
          </w:p>
          <w:p w:rsidR="00216780" w:rsidRPr="002053ED" w:rsidRDefault="00216780" w:rsidP="00A0384A">
            <w:pPr>
              <w:jc w:val="center"/>
              <w:rPr>
                <w:rFonts w:ascii="Arial" w:hAnsi="Arial" w:cs="Arial"/>
                <w:color w:val="000000"/>
                <w:sz w:val="20"/>
                <w:szCs w:val="20"/>
                <w:vertAlign w:val="superscript"/>
              </w:rPr>
            </w:pPr>
            <w:r>
              <w:rPr>
                <w:rFonts w:ascii="Arial" w:hAnsi="Arial" w:cs="Arial"/>
                <w:color w:val="000000"/>
                <w:sz w:val="20"/>
                <w:szCs w:val="20"/>
              </w:rPr>
              <w:t>(</w:t>
            </w:r>
            <w:r w:rsidR="006273D8">
              <w:rPr>
                <w:rFonts w:ascii="Arial" w:hAnsi="Arial" w:cs="Arial"/>
                <w:color w:val="000000"/>
                <w:sz w:val="20"/>
                <w:szCs w:val="20"/>
              </w:rPr>
              <w:t>руб</w:t>
            </w:r>
            <w:r>
              <w:rPr>
                <w:rFonts w:ascii="Arial" w:hAnsi="Arial" w:cs="Arial"/>
                <w:color w:val="000000"/>
                <w:sz w:val="20"/>
                <w:szCs w:val="20"/>
              </w:rPr>
              <w:t>)</w:t>
            </w:r>
          </w:p>
        </w:tc>
        <w:tc>
          <w:tcPr>
            <w:tcW w:w="1390" w:type="dxa"/>
            <w:shd w:val="clear" w:color="auto" w:fill="auto"/>
          </w:tcPr>
          <w:p w:rsidR="00C20908" w:rsidRPr="006B57C1" w:rsidRDefault="00C20908" w:rsidP="00A44EEA">
            <w:pPr>
              <w:widowControl w:val="0"/>
              <w:tabs>
                <w:tab w:val="left" w:pos="360"/>
                <w:tab w:val="left" w:pos="720"/>
                <w:tab w:val="left" w:pos="1080"/>
                <w:tab w:val="left" w:pos="1440"/>
                <w:tab w:val="left" w:pos="1800"/>
              </w:tabs>
              <w:autoSpaceDE w:val="0"/>
              <w:autoSpaceDN w:val="0"/>
              <w:adjustRightInd w:val="0"/>
              <w:jc w:val="center"/>
              <w:rPr>
                <w:rFonts w:ascii="Arial" w:eastAsia="Times New Roman" w:hAnsi="Arial" w:cs="Arial"/>
                <w:color w:val="000000"/>
                <w:sz w:val="20"/>
                <w:szCs w:val="20"/>
                <w:lang w:eastAsia="ru-RU"/>
              </w:rPr>
            </w:pPr>
          </w:p>
          <w:p w:rsidR="00071CE4" w:rsidRDefault="00C20908" w:rsidP="00A44EEA">
            <w:pPr>
              <w:widowControl w:val="0"/>
              <w:tabs>
                <w:tab w:val="left" w:pos="360"/>
                <w:tab w:val="left" w:pos="720"/>
                <w:tab w:val="left" w:pos="1080"/>
                <w:tab w:val="left" w:pos="1440"/>
                <w:tab w:val="left" w:pos="1800"/>
              </w:tabs>
              <w:autoSpaceDE w:val="0"/>
              <w:autoSpaceDN w:val="0"/>
              <w:adjustRightInd w:val="0"/>
              <w:jc w:val="center"/>
              <w:rPr>
                <w:rFonts w:ascii="Arial" w:eastAsia="Times New Roman" w:hAnsi="Arial" w:cs="Arial"/>
                <w:b/>
                <w:color w:val="000000"/>
                <w:sz w:val="20"/>
                <w:szCs w:val="20"/>
                <w:lang w:eastAsia="ru-RU"/>
              </w:rPr>
            </w:pPr>
            <w:r w:rsidRPr="006B57C1">
              <w:rPr>
                <w:rFonts w:ascii="Arial" w:eastAsia="Times New Roman" w:hAnsi="Arial" w:cs="Arial"/>
                <w:b/>
                <w:color w:val="000000"/>
                <w:sz w:val="20"/>
                <w:szCs w:val="20"/>
                <w:lang w:eastAsia="ru-RU"/>
              </w:rPr>
              <w:t>Всего стоимость Товара с НДС</w:t>
            </w:r>
          </w:p>
          <w:p w:rsidR="00216780" w:rsidRPr="002053ED" w:rsidRDefault="00216780" w:rsidP="00A0384A">
            <w:pPr>
              <w:widowControl w:val="0"/>
              <w:tabs>
                <w:tab w:val="left" w:pos="360"/>
                <w:tab w:val="left" w:pos="720"/>
                <w:tab w:val="left" w:pos="1080"/>
                <w:tab w:val="left" w:pos="1440"/>
                <w:tab w:val="left" w:pos="1800"/>
              </w:tabs>
              <w:autoSpaceDE w:val="0"/>
              <w:autoSpaceDN w:val="0"/>
              <w:adjustRightInd w:val="0"/>
              <w:jc w:val="center"/>
              <w:rPr>
                <w:rFonts w:ascii="Arial" w:hAnsi="Arial" w:cs="Arial"/>
                <w:color w:val="000000"/>
                <w:sz w:val="20"/>
                <w:szCs w:val="20"/>
                <w:vertAlign w:val="superscript"/>
              </w:rPr>
            </w:pPr>
            <w:r>
              <w:rPr>
                <w:rFonts w:ascii="Arial" w:hAnsi="Arial" w:cs="Arial"/>
                <w:color w:val="000000"/>
                <w:sz w:val="20"/>
                <w:szCs w:val="20"/>
              </w:rPr>
              <w:t>(</w:t>
            </w:r>
            <w:r w:rsidR="006273D8">
              <w:rPr>
                <w:rFonts w:ascii="Arial" w:hAnsi="Arial" w:cs="Arial"/>
                <w:color w:val="000000"/>
                <w:sz w:val="20"/>
                <w:szCs w:val="20"/>
              </w:rPr>
              <w:t>руб</w:t>
            </w:r>
            <w:r>
              <w:rPr>
                <w:rFonts w:ascii="Arial" w:hAnsi="Arial" w:cs="Arial"/>
                <w:color w:val="000000"/>
                <w:sz w:val="20"/>
                <w:szCs w:val="20"/>
              </w:rPr>
              <w:t>)</w:t>
            </w:r>
          </w:p>
        </w:tc>
        <w:tc>
          <w:tcPr>
            <w:tcW w:w="1479" w:type="dxa"/>
            <w:shd w:val="clear" w:color="auto" w:fill="auto"/>
          </w:tcPr>
          <w:p w:rsidR="00C20908" w:rsidRPr="006B57C1" w:rsidRDefault="00C20908" w:rsidP="00A44EEA">
            <w:pPr>
              <w:widowControl w:val="0"/>
              <w:tabs>
                <w:tab w:val="left" w:pos="360"/>
                <w:tab w:val="left" w:pos="720"/>
                <w:tab w:val="left" w:pos="1080"/>
              </w:tabs>
              <w:autoSpaceDE w:val="0"/>
              <w:autoSpaceDN w:val="0"/>
              <w:adjustRightInd w:val="0"/>
              <w:jc w:val="center"/>
              <w:rPr>
                <w:rFonts w:ascii="Arial" w:eastAsia="Times New Roman" w:hAnsi="Arial" w:cs="Arial"/>
                <w:color w:val="000000"/>
                <w:sz w:val="20"/>
                <w:szCs w:val="20"/>
                <w:lang w:eastAsia="ru-RU"/>
              </w:rPr>
            </w:pPr>
          </w:p>
          <w:p w:rsidR="00C20908" w:rsidRPr="006B57C1" w:rsidRDefault="00C20908" w:rsidP="00A44EEA">
            <w:pPr>
              <w:widowControl w:val="0"/>
              <w:tabs>
                <w:tab w:val="left" w:pos="360"/>
                <w:tab w:val="left" w:pos="720"/>
                <w:tab w:val="left" w:pos="1080"/>
              </w:tabs>
              <w:autoSpaceDE w:val="0"/>
              <w:autoSpaceDN w:val="0"/>
              <w:adjustRightInd w:val="0"/>
              <w:jc w:val="center"/>
              <w:rPr>
                <w:rFonts w:ascii="Arial" w:eastAsia="Times New Roman" w:hAnsi="Arial" w:cs="Arial"/>
                <w:b/>
                <w:color w:val="000000"/>
                <w:sz w:val="20"/>
                <w:szCs w:val="20"/>
                <w:lang w:eastAsia="ru-RU"/>
              </w:rPr>
            </w:pPr>
            <w:r w:rsidRPr="006B57C1">
              <w:rPr>
                <w:rFonts w:ascii="Arial" w:eastAsia="Times New Roman" w:hAnsi="Arial" w:cs="Arial"/>
                <w:b/>
                <w:color w:val="000000"/>
                <w:sz w:val="20"/>
                <w:szCs w:val="20"/>
                <w:lang w:eastAsia="ru-RU"/>
              </w:rPr>
              <w:t>Срок</w:t>
            </w:r>
          </w:p>
          <w:p w:rsidR="00C20908" w:rsidRPr="006B57C1" w:rsidRDefault="00C20908" w:rsidP="00A44EEA">
            <w:pPr>
              <w:widowControl w:val="0"/>
              <w:tabs>
                <w:tab w:val="left" w:pos="360"/>
                <w:tab w:val="left" w:pos="720"/>
                <w:tab w:val="left" w:pos="1080"/>
              </w:tabs>
              <w:autoSpaceDE w:val="0"/>
              <w:autoSpaceDN w:val="0"/>
              <w:adjustRightInd w:val="0"/>
              <w:jc w:val="center"/>
              <w:rPr>
                <w:rFonts w:ascii="Arial" w:eastAsia="Times New Roman" w:hAnsi="Arial" w:cs="Arial"/>
                <w:b/>
                <w:color w:val="000000"/>
                <w:sz w:val="20"/>
                <w:szCs w:val="20"/>
                <w:lang w:eastAsia="ru-RU"/>
              </w:rPr>
            </w:pPr>
            <w:r w:rsidRPr="006B57C1">
              <w:rPr>
                <w:rFonts w:ascii="Arial" w:eastAsia="Times New Roman" w:hAnsi="Arial" w:cs="Arial"/>
                <w:b/>
                <w:color w:val="000000"/>
                <w:sz w:val="20"/>
                <w:szCs w:val="20"/>
                <w:lang w:eastAsia="ru-RU"/>
              </w:rPr>
              <w:t>поставки</w:t>
            </w:r>
          </w:p>
          <w:p w:rsidR="00C20908" w:rsidRPr="00710185" w:rsidRDefault="00C20908" w:rsidP="00A44EEA">
            <w:pPr>
              <w:widowControl w:val="0"/>
              <w:tabs>
                <w:tab w:val="left" w:pos="360"/>
                <w:tab w:val="left" w:pos="720"/>
                <w:tab w:val="left" w:pos="1080"/>
              </w:tabs>
              <w:autoSpaceDE w:val="0"/>
              <w:autoSpaceDN w:val="0"/>
              <w:adjustRightInd w:val="0"/>
              <w:jc w:val="center"/>
              <w:rPr>
                <w:rFonts w:ascii="Arial" w:eastAsia="Times New Roman" w:hAnsi="Arial" w:cs="Arial"/>
                <w:b/>
                <w:i/>
                <w:color w:val="000000"/>
                <w:sz w:val="20"/>
                <w:szCs w:val="20"/>
                <w:lang w:eastAsia="ru-RU"/>
              </w:rPr>
            </w:pPr>
            <w:r w:rsidRPr="00710185">
              <w:rPr>
                <w:rFonts w:ascii="Arial" w:eastAsia="Times New Roman" w:hAnsi="Arial" w:cs="Arial"/>
                <w:b/>
                <w:i/>
                <w:color w:val="000000"/>
                <w:sz w:val="20"/>
                <w:szCs w:val="20"/>
                <w:lang w:eastAsia="ru-RU"/>
              </w:rPr>
              <w:t>с</w:t>
            </w:r>
            <w:r w:rsidR="00216780" w:rsidRPr="00710185">
              <w:rPr>
                <w:rFonts w:ascii="Arial" w:eastAsia="Times New Roman" w:hAnsi="Arial" w:cs="Arial"/>
                <w:b/>
                <w:i/>
                <w:color w:val="000000"/>
                <w:sz w:val="20"/>
                <w:szCs w:val="20"/>
                <w:lang w:eastAsia="ru-RU"/>
              </w:rPr>
              <w:t xml:space="preserve"> </w:t>
            </w:r>
            <w:r w:rsidRPr="00710185">
              <w:rPr>
                <w:rFonts w:ascii="Arial" w:eastAsia="Times New Roman" w:hAnsi="Arial" w:cs="Arial"/>
                <w:b/>
                <w:i/>
                <w:color w:val="000000"/>
                <w:sz w:val="20"/>
                <w:szCs w:val="20"/>
                <w:lang w:eastAsia="ru-RU"/>
              </w:rPr>
              <w:t>/</w:t>
            </w:r>
            <w:r w:rsidR="00216780" w:rsidRPr="00710185">
              <w:rPr>
                <w:rFonts w:ascii="Arial" w:eastAsia="Times New Roman" w:hAnsi="Arial" w:cs="Arial"/>
                <w:b/>
                <w:i/>
                <w:color w:val="000000"/>
                <w:sz w:val="20"/>
                <w:szCs w:val="20"/>
                <w:lang w:eastAsia="ru-RU"/>
              </w:rPr>
              <w:t xml:space="preserve"> </w:t>
            </w:r>
            <w:r w:rsidRPr="00710185">
              <w:rPr>
                <w:rFonts w:ascii="Arial" w:eastAsia="Times New Roman" w:hAnsi="Arial" w:cs="Arial"/>
                <w:b/>
                <w:i/>
                <w:color w:val="000000"/>
                <w:sz w:val="20"/>
                <w:szCs w:val="20"/>
                <w:lang w:eastAsia="ru-RU"/>
              </w:rPr>
              <w:t>по</w:t>
            </w:r>
          </w:p>
          <w:p w:rsidR="00071CE4" w:rsidRPr="006B57C1" w:rsidRDefault="00071CE4" w:rsidP="00C20908">
            <w:pPr>
              <w:rPr>
                <w:rFonts w:ascii="Arial" w:hAnsi="Arial" w:cs="Arial"/>
                <w:color w:val="000000"/>
                <w:sz w:val="20"/>
                <w:szCs w:val="20"/>
              </w:rPr>
            </w:pPr>
          </w:p>
        </w:tc>
      </w:tr>
      <w:tr w:rsidR="006273D8" w:rsidRPr="006B57C1" w:rsidTr="00DB523C">
        <w:tc>
          <w:tcPr>
            <w:tcW w:w="514" w:type="dxa"/>
            <w:shd w:val="clear" w:color="auto" w:fill="auto"/>
          </w:tcPr>
          <w:p w:rsidR="00373933" w:rsidRPr="006B57C1" w:rsidRDefault="00373933" w:rsidP="00A44EEA">
            <w:pPr>
              <w:jc w:val="both"/>
              <w:rPr>
                <w:rFonts w:ascii="Arial" w:hAnsi="Arial" w:cs="Arial"/>
                <w:color w:val="000000"/>
                <w:sz w:val="20"/>
                <w:szCs w:val="20"/>
              </w:rPr>
            </w:pPr>
          </w:p>
          <w:p w:rsidR="00373933" w:rsidRPr="006B57C1" w:rsidRDefault="00C20908" w:rsidP="00BD58BF">
            <w:pPr>
              <w:jc w:val="both"/>
              <w:rPr>
                <w:rFonts w:ascii="Arial" w:hAnsi="Arial" w:cs="Arial"/>
                <w:color w:val="000000"/>
                <w:sz w:val="20"/>
                <w:szCs w:val="20"/>
              </w:rPr>
            </w:pPr>
            <w:r w:rsidRPr="006B57C1">
              <w:rPr>
                <w:rFonts w:ascii="Arial" w:hAnsi="Arial" w:cs="Arial"/>
                <w:color w:val="000000"/>
                <w:sz w:val="20"/>
                <w:szCs w:val="20"/>
              </w:rPr>
              <w:t>1.</w:t>
            </w:r>
          </w:p>
        </w:tc>
        <w:tc>
          <w:tcPr>
            <w:tcW w:w="2335" w:type="dxa"/>
            <w:shd w:val="clear" w:color="auto" w:fill="auto"/>
          </w:tcPr>
          <w:p w:rsidR="00071CE4" w:rsidRPr="006B57C1" w:rsidRDefault="00071CE4" w:rsidP="00A44EEA">
            <w:pPr>
              <w:jc w:val="both"/>
              <w:rPr>
                <w:rFonts w:ascii="Arial" w:hAnsi="Arial" w:cs="Arial"/>
                <w:color w:val="000000"/>
                <w:sz w:val="20"/>
                <w:szCs w:val="20"/>
              </w:rPr>
            </w:pPr>
          </w:p>
        </w:tc>
        <w:tc>
          <w:tcPr>
            <w:tcW w:w="1202" w:type="dxa"/>
            <w:shd w:val="clear" w:color="auto" w:fill="auto"/>
          </w:tcPr>
          <w:p w:rsidR="00071CE4" w:rsidRPr="006B57C1" w:rsidRDefault="00071CE4" w:rsidP="00A44EEA">
            <w:pPr>
              <w:jc w:val="both"/>
              <w:rPr>
                <w:rFonts w:ascii="Arial" w:hAnsi="Arial" w:cs="Arial"/>
                <w:color w:val="000000"/>
                <w:sz w:val="20"/>
                <w:szCs w:val="20"/>
              </w:rPr>
            </w:pPr>
          </w:p>
        </w:tc>
        <w:tc>
          <w:tcPr>
            <w:tcW w:w="1292" w:type="dxa"/>
            <w:shd w:val="clear" w:color="auto" w:fill="auto"/>
          </w:tcPr>
          <w:p w:rsidR="00071CE4" w:rsidRPr="006B57C1" w:rsidRDefault="00071CE4" w:rsidP="00A44EEA">
            <w:pPr>
              <w:jc w:val="both"/>
              <w:rPr>
                <w:rFonts w:ascii="Arial" w:hAnsi="Arial" w:cs="Arial"/>
                <w:color w:val="000000"/>
                <w:sz w:val="20"/>
                <w:szCs w:val="20"/>
              </w:rPr>
            </w:pPr>
          </w:p>
        </w:tc>
        <w:tc>
          <w:tcPr>
            <w:tcW w:w="1392" w:type="dxa"/>
            <w:shd w:val="clear" w:color="auto" w:fill="auto"/>
          </w:tcPr>
          <w:p w:rsidR="00071CE4" w:rsidRPr="006B57C1" w:rsidRDefault="00071CE4" w:rsidP="00A44EEA">
            <w:pPr>
              <w:jc w:val="both"/>
              <w:rPr>
                <w:rFonts w:ascii="Arial" w:hAnsi="Arial" w:cs="Arial"/>
                <w:color w:val="000000"/>
                <w:sz w:val="20"/>
                <w:szCs w:val="20"/>
              </w:rPr>
            </w:pPr>
          </w:p>
        </w:tc>
        <w:tc>
          <w:tcPr>
            <w:tcW w:w="1235" w:type="dxa"/>
            <w:shd w:val="clear" w:color="auto" w:fill="auto"/>
          </w:tcPr>
          <w:p w:rsidR="00071CE4" w:rsidRPr="006B57C1" w:rsidRDefault="00071CE4" w:rsidP="00A44EEA">
            <w:pPr>
              <w:jc w:val="both"/>
              <w:rPr>
                <w:rFonts w:ascii="Arial" w:hAnsi="Arial" w:cs="Arial"/>
                <w:color w:val="000000"/>
                <w:sz w:val="20"/>
                <w:szCs w:val="20"/>
              </w:rPr>
            </w:pPr>
          </w:p>
        </w:tc>
        <w:tc>
          <w:tcPr>
            <w:tcW w:w="1396" w:type="dxa"/>
            <w:shd w:val="clear" w:color="auto" w:fill="auto"/>
          </w:tcPr>
          <w:p w:rsidR="00071CE4" w:rsidRPr="006B57C1" w:rsidRDefault="00071CE4" w:rsidP="00A44EEA">
            <w:pPr>
              <w:jc w:val="both"/>
              <w:rPr>
                <w:rFonts w:ascii="Arial" w:hAnsi="Arial" w:cs="Arial"/>
                <w:color w:val="000000"/>
                <w:sz w:val="20"/>
                <w:szCs w:val="20"/>
              </w:rPr>
            </w:pPr>
          </w:p>
        </w:tc>
        <w:tc>
          <w:tcPr>
            <w:tcW w:w="1207" w:type="dxa"/>
            <w:shd w:val="clear" w:color="auto" w:fill="auto"/>
          </w:tcPr>
          <w:p w:rsidR="00071CE4" w:rsidRPr="006B57C1" w:rsidRDefault="00071CE4" w:rsidP="00A44EEA">
            <w:pPr>
              <w:jc w:val="both"/>
              <w:rPr>
                <w:rFonts w:ascii="Arial" w:hAnsi="Arial" w:cs="Arial"/>
                <w:color w:val="000000"/>
                <w:sz w:val="20"/>
                <w:szCs w:val="20"/>
              </w:rPr>
            </w:pPr>
          </w:p>
        </w:tc>
        <w:tc>
          <w:tcPr>
            <w:tcW w:w="1202" w:type="dxa"/>
            <w:shd w:val="clear" w:color="auto" w:fill="auto"/>
          </w:tcPr>
          <w:p w:rsidR="00071CE4" w:rsidRPr="006B57C1" w:rsidRDefault="00071CE4" w:rsidP="00A44EEA">
            <w:pPr>
              <w:jc w:val="both"/>
              <w:rPr>
                <w:rFonts w:ascii="Arial" w:hAnsi="Arial" w:cs="Arial"/>
                <w:color w:val="000000"/>
                <w:sz w:val="20"/>
                <w:szCs w:val="20"/>
              </w:rPr>
            </w:pPr>
          </w:p>
        </w:tc>
        <w:tc>
          <w:tcPr>
            <w:tcW w:w="1390" w:type="dxa"/>
            <w:shd w:val="clear" w:color="auto" w:fill="auto"/>
          </w:tcPr>
          <w:p w:rsidR="00071CE4" w:rsidRPr="006B57C1" w:rsidRDefault="00071CE4" w:rsidP="00A44EEA">
            <w:pPr>
              <w:jc w:val="both"/>
              <w:rPr>
                <w:rFonts w:ascii="Arial" w:hAnsi="Arial" w:cs="Arial"/>
                <w:color w:val="000000"/>
                <w:sz w:val="20"/>
                <w:szCs w:val="20"/>
              </w:rPr>
            </w:pPr>
          </w:p>
        </w:tc>
        <w:tc>
          <w:tcPr>
            <w:tcW w:w="1479" w:type="dxa"/>
            <w:shd w:val="clear" w:color="auto" w:fill="auto"/>
          </w:tcPr>
          <w:p w:rsidR="00071CE4" w:rsidRPr="006B57C1" w:rsidRDefault="00071CE4" w:rsidP="00A44EEA">
            <w:pPr>
              <w:jc w:val="both"/>
              <w:rPr>
                <w:rFonts w:ascii="Arial" w:hAnsi="Arial" w:cs="Arial"/>
                <w:color w:val="000000"/>
                <w:sz w:val="20"/>
                <w:szCs w:val="20"/>
              </w:rPr>
            </w:pPr>
          </w:p>
        </w:tc>
      </w:tr>
      <w:tr w:rsidR="006273D8" w:rsidRPr="006B57C1" w:rsidTr="00DB523C">
        <w:tc>
          <w:tcPr>
            <w:tcW w:w="514" w:type="dxa"/>
            <w:shd w:val="clear" w:color="auto" w:fill="auto"/>
          </w:tcPr>
          <w:p w:rsidR="00373933" w:rsidRPr="006B57C1" w:rsidRDefault="00373933" w:rsidP="00A44EEA">
            <w:pPr>
              <w:jc w:val="both"/>
              <w:rPr>
                <w:rFonts w:ascii="Arial" w:hAnsi="Arial" w:cs="Arial"/>
                <w:color w:val="000000"/>
                <w:sz w:val="20"/>
                <w:szCs w:val="20"/>
              </w:rPr>
            </w:pPr>
          </w:p>
          <w:p w:rsidR="00373933" w:rsidRPr="006B57C1" w:rsidRDefault="00C309F4" w:rsidP="00BD58BF">
            <w:pPr>
              <w:jc w:val="both"/>
              <w:rPr>
                <w:rFonts w:ascii="Arial" w:hAnsi="Arial" w:cs="Arial"/>
                <w:color w:val="000000"/>
                <w:sz w:val="20"/>
                <w:szCs w:val="20"/>
              </w:rPr>
            </w:pPr>
            <w:r w:rsidRPr="006B57C1">
              <w:rPr>
                <w:rFonts w:ascii="Arial" w:hAnsi="Arial" w:cs="Arial"/>
                <w:color w:val="000000"/>
                <w:sz w:val="20"/>
                <w:szCs w:val="20"/>
              </w:rPr>
              <w:t>2.</w:t>
            </w:r>
          </w:p>
        </w:tc>
        <w:tc>
          <w:tcPr>
            <w:tcW w:w="2335" w:type="dxa"/>
            <w:shd w:val="clear" w:color="auto" w:fill="auto"/>
          </w:tcPr>
          <w:p w:rsidR="00071CE4" w:rsidRPr="006B57C1" w:rsidRDefault="00071CE4" w:rsidP="00A44EEA">
            <w:pPr>
              <w:jc w:val="both"/>
              <w:rPr>
                <w:rFonts w:ascii="Arial" w:hAnsi="Arial" w:cs="Arial"/>
                <w:color w:val="000000"/>
                <w:sz w:val="20"/>
                <w:szCs w:val="20"/>
              </w:rPr>
            </w:pPr>
          </w:p>
        </w:tc>
        <w:tc>
          <w:tcPr>
            <w:tcW w:w="1202" w:type="dxa"/>
            <w:shd w:val="clear" w:color="auto" w:fill="auto"/>
          </w:tcPr>
          <w:p w:rsidR="00071CE4" w:rsidRPr="006B57C1" w:rsidRDefault="00071CE4" w:rsidP="00A44EEA">
            <w:pPr>
              <w:jc w:val="both"/>
              <w:rPr>
                <w:rFonts w:ascii="Arial" w:hAnsi="Arial" w:cs="Arial"/>
                <w:color w:val="000000"/>
                <w:sz w:val="20"/>
                <w:szCs w:val="20"/>
              </w:rPr>
            </w:pPr>
          </w:p>
        </w:tc>
        <w:tc>
          <w:tcPr>
            <w:tcW w:w="1292" w:type="dxa"/>
            <w:shd w:val="clear" w:color="auto" w:fill="auto"/>
          </w:tcPr>
          <w:p w:rsidR="00071CE4" w:rsidRPr="006B57C1" w:rsidRDefault="00071CE4" w:rsidP="00A44EEA">
            <w:pPr>
              <w:jc w:val="both"/>
              <w:rPr>
                <w:rFonts w:ascii="Arial" w:hAnsi="Arial" w:cs="Arial"/>
                <w:color w:val="000000"/>
                <w:sz w:val="20"/>
                <w:szCs w:val="20"/>
              </w:rPr>
            </w:pPr>
          </w:p>
        </w:tc>
        <w:tc>
          <w:tcPr>
            <w:tcW w:w="1392" w:type="dxa"/>
            <w:shd w:val="clear" w:color="auto" w:fill="auto"/>
          </w:tcPr>
          <w:p w:rsidR="00071CE4" w:rsidRPr="006B57C1" w:rsidRDefault="00071CE4" w:rsidP="00A44EEA">
            <w:pPr>
              <w:jc w:val="both"/>
              <w:rPr>
                <w:rFonts w:ascii="Arial" w:hAnsi="Arial" w:cs="Arial"/>
                <w:color w:val="000000"/>
                <w:sz w:val="20"/>
                <w:szCs w:val="20"/>
              </w:rPr>
            </w:pPr>
          </w:p>
        </w:tc>
        <w:tc>
          <w:tcPr>
            <w:tcW w:w="1235" w:type="dxa"/>
            <w:shd w:val="clear" w:color="auto" w:fill="auto"/>
          </w:tcPr>
          <w:p w:rsidR="00071CE4" w:rsidRPr="006B57C1" w:rsidRDefault="00071CE4" w:rsidP="00A44EEA">
            <w:pPr>
              <w:jc w:val="both"/>
              <w:rPr>
                <w:rFonts w:ascii="Arial" w:hAnsi="Arial" w:cs="Arial"/>
                <w:color w:val="000000"/>
                <w:sz w:val="20"/>
                <w:szCs w:val="20"/>
              </w:rPr>
            </w:pPr>
          </w:p>
        </w:tc>
        <w:tc>
          <w:tcPr>
            <w:tcW w:w="1396" w:type="dxa"/>
            <w:shd w:val="clear" w:color="auto" w:fill="auto"/>
          </w:tcPr>
          <w:p w:rsidR="00071CE4" w:rsidRPr="006B57C1" w:rsidRDefault="00071CE4" w:rsidP="00A44EEA">
            <w:pPr>
              <w:jc w:val="both"/>
              <w:rPr>
                <w:rFonts w:ascii="Arial" w:hAnsi="Arial" w:cs="Arial"/>
                <w:color w:val="000000"/>
                <w:sz w:val="20"/>
                <w:szCs w:val="20"/>
              </w:rPr>
            </w:pPr>
          </w:p>
        </w:tc>
        <w:tc>
          <w:tcPr>
            <w:tcW w:w="1207" w:type="dxa"/>
            <w:shd w:val="clear" w:color="auto" w:fill="auto"/>
          </w:tcPr>
          <w:p w:rsidR="00071CE4" w:rsidRPr="006B57C1" w:rsidRDefault="00071CE4" w:rsidP="00A44EEA">
            <w:pPr>
              <w:jc w:val="both"/>
              <w:rPr>
                <w:rFonts w:ascii="Arial" w:hAnsi="Arial" w:cs="Arial"/>
                <w:color w:val="000000"/>
                <w:sz w:val="20"/>
                <w:szCs w:val="20"/>
              </w:rPr>
            </w:pPr>
          </w:p>
        </w:tc>
        <w:tc>
          <w:tcPr>
            <w:tcW w:w="1202" w:type="dxa"/>
            <w:shd w:val="clear" w:color="auto" w:fill="auto"/>
          </w:tcPr>
          <w:p w:rsidR="00071CE4" w:rsidRPr="006B57C1" w:rsidRDefault="00071CE4" w:rsidP="00A44EEA">
            <w:pPr>
              <w:jc w:val="both"/>
              <w:rPr>
                <w:rFonts w:ascii="Arial" w:hAnsi="Arial" w:cs="Arial"/>
                <w:color w:val="000000"/>
                <w:sz w:val="20"/>
                <w:szCs w:val="20"/>
              </w:rPr>
            </w:pPr>
          </w:p>
        </w:tc>
        <w:tc>
          <w:tcPr>
            <w:tcW w:w="1390" w:type="dxa"/>
            <w:shd w:val="clear" w:color="auto" w:fill="auto"/>
          </w:tcPr>
          <w:p w:rsidR="00071CE4" w:rsidRPr="006B57C1" w:rsidRDefault="00071CE4" w:rsidP="00A44EEA">
            <w:pPr>
              <w:jc w:val="both"/>
              <w:rPr>
                <w:rFonts w:ascii="Arial" w:hAnsi="Arial" w:cs="Arial"/>
                <w:color w:val="000000"/>
                <w:sz w:val="20"/>
                <w:szCs w:val="20"/>
              </w:rPr>
            </w:pPr>
          </w:p>
        </w:tc>
        <w:tc>
          <w:tcPr>
            <w:tcW w:w="1479" w:type="dxa"/>
            <w:shd w:val="clear" w:color="auto" w:fill="auto"/>
          </w:tcPr>
          <w:p w:rsidR="00071CE4" w:rsidRPr="006B57C1" w:rsidRDefault="00071CE4" w:rsidP="00A44EEA">
            <w:pPr>
              <w:jc w:val="both"/>
              <w:rPr>
                <w:rFonts w:ascii="Arial" w:hAnsi="Arial" w:cs="Arial"/>
                <w:color w:val="000000"/>
                <w:sz w:val="20"/>
                <w:szCs w:val="20"/>
              </w:rPr>
            </w:pPr>
          </w:p>
        </w:tc>
      </w:tr>
      <w:tr w:rsidR="006273D8" w:rsidRPr="006B57C1" w:rsidTr="00DB523C">
        <w:tc>
          <w:tcPr>
            <w:tcW w:w="514" w:type="dxa"/>
            <w:shd w:val="clear" w:color="auto" w:fill="auto"/>
          </w:tcPr>
          <w:p w:rsidR="00373933" w:rsidRPr="006B57C1" w:rsidRDefault="00373933" w:rsidP="00A44EEA">
            <w:pPr>
              <w:jc w:val="both"/>
              <w:rPr>
                <w:rFonts w:ascii="Arial" w:hAnsi="Arial" w:cs="Arial"/>
                <w:color w:val="000000"/>
                <w:sz w:val="20"/>
                <w:szCs w:val="20"/>
              </w:rPr>
            </w:pPr>
          </w:p>
          <w:p w:rsidR="00373933" w:rsidRPr="006B57C1" w:rsidRDefault="00C309F4" w:rsidP="00BD58BF">
            <w:pPr>
              <w:jc w:val="both"/>
              <w:rPr>
                <w:rFonts w:ascii="Arial" w:hAnsi="Arial" w:cs="Arial"/>
                <w:color w:val="000000"/>
                <w:sz w:val="20"/>
                <w:szCs w:val="20"/>
              </w:rPr>
            </w:pPr>
            <w:r w:rsidRPr="006B57C1">
              <w:rPr>
                <w:rFonts w:ascii="Arial" w:hAnsi="Arial" w:cs="Arial"/>
                <w:color w:val="000000"/>
                <w:sz w:val="20"/>
                <w:szCs w:val="20"/>
              </w:rPr>
              <w:t>3.</w:t>
            </w:r>
          </w:p>
        </w:tc>
        <w:tc>
          <w:tcPr>
            <w:tcW w:w="2335" w:type="dxa"/>
            <w:shd w:val="clear" w:color="auto" w:fill="auto"/>
          </w:tcPr>
          <w:p w:rsidR="00C20908" w:rsidRPr="006B57C1" w:rsidRDefault="00C20908" w:rsidP="00A44EEA">
            <w:pPr>
              <w:jc w:val="both"/>
              <w:rPr>
                <w:rFonts w:ascii="Arial" w:hAnsi="Arial" w:cs="Arial"/>
                <w:color w:val="000000"/>
                <w:sz w:val="20"/>
                <w:szCs w:val="20"/>
              </w:rPr>
            </w:pPr>
          </w:p>
        </w:tc>
        <w:tc>
          <w:tcPr>
            <w:tcW w:w="1202" w:type="dxa"/>
            <w:shd w:val="clear" w:color="auto" w:fill="auto"/>
          </w:tcPr>
          <w:p w:rsidR="00C20908" w:rsidRPr="006B57C1" w:rsidRDefault="00C20908" w:rsidP="00A44EEA">
            <w:pPr>
              <w:jc w:val="both"/>
              <w:rPr>
                <w:rFonts w:ascii="Arial" w:hAnsi="Arial" w:cs="Arial"/>
                <w:color w:val="000000"/>
                <w:sz w:val="20"/>
                <w:szCs w:val="20"/>
              </w:rPr>
            </w:pPr>
          </w:p>
        </w:tc>
        <w:tc>
          <w:tcPr>
            <w:tcW w:w="1292" w:type="dxa"/>
            <w:shd w:val="clear" w:color="auto" w:fill="auto"/>
          </w:tcPr>
          <w:p w:rsidR="00C20908" w:rsidRPr="006B57C1" w:rsidRDefault="00C20908" w:rsidP="00A44EEA">
            <w:pPr>
              <w:jc w:val="both"/>
              <w:rPr>
                <w:rFonts w:ascii="Arial" w:hAnsi="Arial" w:cs="Arial"/>
                <w:color w:val="000000"/>
                <w:sz w:val="20"/>
                <w:szCs w:val="20"/>
              </w:rPr>
            </w:pPr>
          </w:p>
        </w:tc>
        <w:tc>
          <w:tcPr>
            <w:tcW w:w="1392" w:type="dxa"/>
            <w:shd w:val="clear" w:color="auto" w:fill="auto"/>
          </w:tcPr>
          <w:p w:rsidR="00C20908" w:rsidRPr="006B57C1" w:rsidRDefault="00C20908" w:rsidP="00A44EEA">
            <w:pPr>
              <w:jc w:val="both"/>
              <w:rPr>
                <w:rFonts w:ascii="Arial" w:hAnsi="Arial" w:cs="Arial"/>
                <w:color w:val="000000"/>
                <w:sz w:val="20"/>
                <w:szCs w:val="20"/>
              </w:rPr>
            </w:pPr>
          </w:p>
        </w:tc>
        <w:tc>
          <w:tcPr>
            <w:tcW w:w="1235" w:type="dxa"/>
            <w:shd w:val="clear" w:color="auto" w:fill="auto"/>
          </w:tcPr>
          <w:p w:rsidR="00C20908" w:rsidRPr="006B57C1" w:rsidRDefault="00C20908" w:rsidP="00A44EEA">
            <w:pPr>
              <w:jc w:val="both"/>
              <w:rPr>
                <w:rFonts w:ascii="Arial" w:hAnsi="Arial" w:cs="Arial"/>
                <w:color w:val="000000"/>
                <w:sz w:val="20"/>
                <w:szCs w:val="20"/>
              </w:rPr>
            </w:pPr>
          </w:p>
        </w:tc>
        <w:tc>
          <w:tcPr>
            <w:tcW w:w="1396" w:type="dxa"/>
            <w:shd w:val="clear" w:color="auto" w:fill="auto"/>
          </w:tcPr>
          <w:p w:rsidR="00C20908" w:rsidRPr="006B57C1" w:rsidRDefault="00C20908" w:rsidP="00A44EEA">
            <w:pPr>
              <w:jc w:val="both"/>
              <w:rPr>
                <w:rFonts w:ascii="Arial" w:hAnsi="Arial" w:cs="Arial"/>
                <w:color w:val="000000"/>
                <w:sz w:val="20"/>
                <w:szCs w:val="20"/>
              </w:rPr>
            </w:pPr>
          </w:p>
        </w:tc>
        <w:tc>
          <w:tcPr>
            <w:tcW w:w="1207" w:type="dxa"/>
            <w:shd w:val="clear" w:color="auto" w:fill="auto"/>
          </w:tcPr>
          <w:p w:rsidR="00C20908" w:rsidRPr="006B57C1" w:rsidRDefault="00C20908" w:rsidP="00A44EEA">
            <w:pPr>
              <w:jc w:val="both"/>
              <w:rPr>
                <w:rFonts w:ascii="Arial" w:hAnsi="Arial" w:cs="Arial"/>
                <w:color w:val="000000"/>
                <w:sz w:val="20"/>
                <w:szCs w:val="20"/>
              </w:rPr>
            </w:pPr>
          </w:p>
        </w:tc>
        <w:tc>
          <w:tcPr>
            <w:tcW w:w="1202" w:type="dxa"/>
            <w:shd w:val="clear" w:color="auto" w:fill="auto"/>
          </w:tcPr>
          <w:p w:rsidR="00C20908" w:rsidRPr="006B57C1" w:rsidRDefault="00C20908" w:rsidP="00A44EEA">
            <w:pPr>
              <w:jc w:val="both"/>
              <w:rPr>
                <w:rFonts w:ascii="Arial" w:hAnsi="Arial" w:cs="Arial"/>
                <w:color w:val="000000"/>
                <w:sz w:val="20"/>
                <w:szCs w:val="20"/>
              </w:rPr>
            </w:pPr>
          </w:p>
        </w:tc>
        <w:tc>
          <w:tcPr>
            <w:tcW w:w="1390" w:type="dxa"/>
            <w:shd w:val="clear" w:color="auto" w:fill="auto"/>
          </w:tcPr>
          <w:p w:rsidR="00C20908" w:rsidRPr="006B57C1" w:rsidRDefault="00C20908" w:rsidP="00A44EEA">
            <w:pPr>
              <w:jc w:val="both"/>
              <w:rPr>
                <w:rFonts w:ascii="Arial" w:hAnsi="Arial" w:cs="Arial"/>
                <w:color w:val="000000"/>
                <w:sz w:val="20"/>
                <w:szCs w:val="20"/>
              </w:rPr>
            </w:pPr>
          </w:p>
        </w:tc>
        <w:tc>
          <w:tcPr>
            <w:tcW w:w="1479" w:type="dxa"/>
            <w:shd w:val="clear" w:color="auto" w:fill="auto"/>
          </w:tcPr>
          <w:p w:rsidR="00C20908" w:rsidRPr="006B57C1" w:rsidRDefault="00C20908" w:rsidP="00A44EEA">
            <w:pPr>
              <w:jc w:val="both"/>
              <w:rPr>
                <w:rFonts w:ascii="Arial" w:hAnsi="Arial" w:cs="Arial"/>
                <w:color w:val="000000"/>
                <w:sz w:val="20"/>
                <w:szCs w:val="20"/>
              </w:rPr>
            </w:pPr>
          </w:p>
        </w:tc>
      </w:tr>
      <w:tr w:rsidR="006273D8" w:rsidRPr="006B57C1" w:rsidTr="00DB523C">
        <w:tc>
          <w:tcPr>
            <w:tcW w:w="7970" w:type="dxa"/>
            <w:gridSpan w:val="6"/>
            <w:shd w:val="clear" w:color="auto" w:fill="auto"/>
          </w:tcPr>
          <w:p w:rsidR="00DB523C" w:rsidRPr="006B57C1" w:rsidRDefault="00DB523C" w:rsidP="00A44EEA">
            <w:pPr>
              <w:jc w:val="both"/>
              <w:rPr>
                <w:rFonts w:ascii="Arial" w:hAnsi="Arial" w:cs="Arial"/>
                <w:color w:val="000000"/>
                <w:sz w:val="20"/>
                <w:szCs w:val="20"/>
              </w:rPr>
            </w:pPr>
            <w:r>
              <w:rPr>
                <w:rFonts w:ascii="Arial" w:hAnsi="Arial" w:cs="Arial"/>
                <w:color w:val="000000"/>
                <w:sz w:val="20"/>
                <w:szCs w:val="20"/>
              </w:rPr>
              <w:t>Итого:</w:t>
            </w:r>
          </w:p>
        </w:tc>
        <w:tc>
          <w:tcPr>
            <w:tcW w:w="1396" w:type="dxa"/>
            <w:shd w:val="clear" w:color="auto" w:fill="auto"/>
          </w:tcPr>
          <w:p w:rsidR="00DB523C" w:rsidRPr="006B57C1" w:rsidRDefault="00DB523C" w:rsidP="00A44EEA">
            <w:pPr>
              <w:jc w:val="both"/>
              <w:rPr>
                <w:rFonts w:ascii="Arial" w:hAnsi="Arial" w:cs="Arial"/>
                <w:color w:val="000000"/>
                <w:sz w:val="20"/>
                <w:szCs w:val="20"/>
              </w:rPr>
            </w:pPr>
          </w:p>
        </w:tc>
        <w:tc>
          <w:tcPr>
            <w:tcW w:w="1207" w:type="dxa"/>
            <w:shd w:val="clear" w:color="auto" w:fill="auto"/>
          </w:tcPr>
          <w:p w:rsidR="00DB523C" w:rsidRPr="006B57C1" w:rsidRDefault="00DB523C" w:rsidP="00A44EEA">
            <w:pPr>
              <w:jc w:val="both"/>
              <w:rPr>
                <w:rFonts w:ascii="Arial" w:hAnsi="Arial" w:cs="Arial"/>
                <w:color w:val="000000"/>
                <w:sz w:val="20"/>
                <w:szCs w:val="20"/>
              </w:rPr>
            </w:pPr>
          </w:p>
        </w:tc>
        <w:tc>
          <w:tcPr>
            <w:tcW w:w="1202" w:type="dxa"/>
            <w:shd w:val="clear" w:color="auto" w:fill="auto"/>
          </w:tcPr>
          <w:p w:rsidR="00DB523C" w:rsidRPr="006B57C1" w:rsidRDefault="00DB523C" w:rsidP="00A44EEA">
            <w:pPr>
              <w:jc w:val="both"/>
              <w:rPr>
                <w:rFonts w:ascii="Arial" w:hAnsi="Arial" w:cs="Arial"/>
                <w:color w:val="000000"/>
                <w:sz w:val="20"/>
                <w:szCs w:val="20"/>
              </w:rPr>
            </w:pPr>
          </w:p>
        </w:tc>
        <w:tc>
          <w:tcPr>
            <w:tcW w:w="1390" w:type="dxa"/>
            <w:shd w:val="clear" w:color="auto" w:fill="auto"/>
          </w:tcPr>
          <w:p w:rsidR="00DB523C" w:rsidRPr="006B57C1" w:rsidRDefault="00DB523C" w:rsidP="00A44EEA">
            <w:pPr>
              <w:jc w:val="both"/>
              <w:rPr>
                <w:rFonts w:ascii="Arial" w:hAnsi="Arial" w:cs="Arial"/>
                <w:color w:val="000000"/>
                <w:sz w:val="20"/>
                <w:szCs w:val="20"/>
              </w:rPr>
            </w:pPr>
          </w:p>
        </w:tc>
        <w:tc>
          <w:tcPr>
            <w:tcW w:w="1479" w:type="dxa"/>
            <w:shd w:val="clear" w:color="auto" w:fill="auto"/>
          </w:tcPr>
          <w:p w:rsidR="00DB523C" w:rsidRPr="006B57C1" w:rsidRDefault="00DB523C" w:rsidP="00A44EEA">
            <w:pPr>
              <w:jc w:val="both"/>
              <w:rPr>
                <w:rFonts w:ascii="Arial" w:hAnsi="Arial" w:cs="Arial"/>
                <w:color w:val="000000"/>
                <w:sz w:val="20"/>
                <w:szCs w:val="20"/>
              </w:rPr>
            </w:pPr>
          </w:p>
        </w:tc>
      </w:tr>
    </w:tbl>
    <w:p w:rsidR="00DD6785" w:rsidRPr="006B57C1" w:rsidRDefault="00DD6785" w:rsidP="004B50E2">
      <w:pPr>
        <w:ind w:left="709"/>
        <w:jc w:val="both"/>
        <w:rPr>
          <w:rFonts w:ascii="Arial" w:hAnsi="Arial" w:cs="Arial"/>
          <w:color w:val="000000"/>
          <w:sz w:val="20"/>
          <w:szCs w:val="20"/>
        </w:rPr>
      </w:pPr>
    </w:p>
    <w:p w:rsidR="00071CE4" w:rsidRDefault="00A726C2" w:rsidP="00A24E18">
      <w:pPr>
        <w:numPr>
          <w:ilvl w:val="1"/>
          <w:numId w:val="1"/>
        </w:numPr>
        <w:ind w:left="709" w:hanging="283"/>
        <w:jc w:val="both"/>
        <w:rPr>
          <w:rFonts w:ascii="Arial" w:hAnsi="Arial" w:cs="Arial"/>
          <w:color w:val="000000"/>
          <w:sz w:val="20"/>
          <w:szCs w:val="20"/>
        </w:rPr>
      </w:pPr>
      <w:r w:rsidRPr="006B57C1">
        <w:rPr>
          <w:rFonts w:ascii="Arial" w:hAnsi="Arial" w:cs="Arial"/>
          <w:color w:val="000000"/>
          <w:sz w:val="20"/>
          <w:szCs w:val="20"/>
        </w:rPr>
        <w:t>Производитель Товара: _______________</w:t>
      </w:r>
      <w:r w:rsidR="00CB1DB2">
        <w:rPr>
          <w:rFonts w:ascii="Arial" w:hAnsi="Arial" w:cs="Arial"/>
          <w:color w:val="000000"/>
          <w:sz w:val="20"/>
          <w:szCs w:val="20"/>
        </w:rPr>
        <w:t>______ (м</w:t>
      </w:r>
      <w:r w:rsidRPr="006B57C1">
        <w:rPr>
          <w:rFonts w:ascii="Arial" w:hAnsi="Arial" w:cs="Arial"/>
          <w:color w:val="000000"/>
          <w:sz w:val="20"/>
          <w:szCs w:val="20"/>
        </w:rPr>
        <w:t>есто</w:t>
      </w:r>
      <w:r w:rsidR="00324509" w:rsidRPr="006B57C1">
        <w:rPr>
          <w:rFonts w:ascii="Arial" w:hAnsi="Arial" w:cs="Arial"/>
          <w:color w:val="000000"/>
          <w:sz w:val="20"/>
          <w:szCs w:val="20"/>
        </w:rPr>
        <w:t xml:space="preserve"> </w:t>
      </w:r>
      <w:r w:rsidRPr="006B57C1">
        <w:rPr>
          <w:rFonts w:ascii="Arial" w:hAnsi="Arial" w:cs="Arial"/>
          <w:color w:val="000000"/>
          <w:sz w:val="20"/>
          <w:szCs w:val="20"/>
        </w:rPr>
        <w:t>нахождени</w:t>
      </w:r>
      <w:r w:rsidR="00324509" w:rsidRPr="006B57C1">
        <w:rPr>
          <w:rFonts w:ascii="Arial" w:hAnsi="Arial" w:cs="Arial"/>
          <w:color w:val="000000"/>
          <w:sz w:val="20"/>
          <w:szCs w:val="20"/>
        </w:rPr>
        <w:t>я</w:t>
      </w:r>
      <w:r w:rsidRPr="006B57C1">
        <w:rPr>
          <w:rFonts w:ascii="Arial" w:hAnsi="Arial" w:cs="Arial"/>
          <w:color w:val="000000"/>
          <w:sz w:val="20"/>
          <w:szCs w:val="20"/>
        </w:rPr>
        <w:t xml:space="preserve"> производителя</w:t>
      </w:r>
      <w:r w:rsidR="005D2A9D">
        <w:rPr>
          <w:rFonts w:ascii="Arial" w:hAnsi="Arial" w:cs="Arial"/>
          <w:color w:val="000000"/>
          <w:sz w:val="20"/>
          <w:szCs w:val="20"/>
        </w:rPr>
        <w:t xml:space="preserve"> Товара</w:t>
      </w:r>
      <w:r w:rsidRPr="006B57C1">
        <w:rPr>
          <w:rFonts w:ascii="Arial" w:hAnsi="Arial" w:cs="Arial"/>
          <w:color w:val="000000"/>
          <w:sz w:val="20"/>
          <w:szCs w:val="20"/>
        </w:rPr>
        <w:t>: ________________________________________</w:t>
      </w:r>
      <w:r w:rsidR="00CB1DB2">
        <w:rPr>
          <w:rFonts w:ascii="Arial" w:hAnsi="Arial" w:cs="Arial"/>
          <w:color w:val="000000"/>
          <w:sz w:val="20"/>
          <w:szCs w:val="20"/>
        </w:rPr>
        <w:t>) – пп. … Таблицы п. 1.1.</w:t>
      </w:r>
    </w:p>
    <w:p w:rsidR="006B57C1" w:rsidRPr="00E50376" w:rsidRDefault="006B57C1" w:rsidP="00A24E18">
      <w:pPr>
        <w:ind w:left="709" w:hanging="283"/>
        <w:jc w:val="both"/>
        <w:rPr>
          <w:rFonts w:ascii="Arial" w:hAnsi="Arial" w:cs="Arial"/>
          <w:sz w:val="20"/>
          <w:szCs w:val="20"/>
        </w:rPr>
      </w:pPr>
    </w:p>
    <w:p w:rsidR="00D1509F" w:rsidRPr="00E50376" w:rsidRDefault="000655CE" w:rsidP="00A24E18">
      <w:pPr>
        <w:numPr>
          <w:ilvl w:val="1"/>
          <w:numId w:val="1"/>
        </w:numPr>
        <w:ind w:left="709" w:hanging="283"/>
        <w:jc w:val="both"/>
        <w:rPr>
          <w:rFonts w:ascii="Arial" w:hAnsi="Arial" w:cs="Arial"/>
          <w:sz w:val="20"/>
          <w:szCs w:val="20"/>
        </w:rPr>
      </w:pPr>
      <w:r w:rsidRPr="00E50376">
        <w:rPr>
          <w:rFonts w:ascii="Arial" w:hAnsi="Arial" w:cs="Arial"/>
          <w:sz w:val="20"/>
          <w:szCs w:val="20"/>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 и в сторону уменьшения - _______% от количества Товара, указанного в таблице пункта 1.1 настоящего Приложения. </w:t>
      </w:r>
    </w:p>
    <w:p w:rsidR="000655CE" w:rsidRPr="00E50376" w:rsidRDefault="000655CE" w:rsidP="00A24E18">
      <w:pPr>
        <w:ind w:left="709" w:hanging="283"/>
        <w:jc w:val="both"/>
        <w:rPr>
          <w:rFonts w:ascii="Arial" w:hAnsi="Arial" w:cs="Arial"/>
          <w:sz w:val="20"/>
          <w:szCs w:val="20"/>
        </w:rPr>
      </w:pPr>
      <w:r w:rsidRPr="00E50376">
        <w:rPr>
          <w:rFonts w:ascii="Arial" w:hAnsi="Arial" w:cs="Arial"/>
          <w:sz w:val="20"/>
          <w:szCs w:val="20"/>
        </w:rPr>
        <w:t xml:space="preserve">При использовании Покупателем своего права на опцион </w:t>
      </w:r>
      <w:r w:rsidR="00D1509F" w:rsidRPr="00E50376">
        <w:rPr>
          <w:rFonts w:ascii="Arial" w:hAnsi="Arial" w:cs="Arial"/>
          <w:sz w:val="20"/>
          <w:szCs w:val="20"/>
        </w:rPr>
        <w:t xml:space="preserve">в сторону увеличения </w:t>
      </w:r>
      <w:r w:rsidRPr="00E50376">
        <w:rPr>
          <w:rFonts w:ascii="Arial" w:hAnsi="Arial" w:cs="Arial"/>
          <w:sz w:val="20"/>
          <w:szCs w:val="20"/>
        </w:rPr>
        <w:t>уведомление должно быть представлено Поставщику за ____ календарных дней до начала</w:t>
      </w:r>
      <w:r w:rsidR="00255B37" w:rsidRPr="00E50376">
        <w:rPr>
          <w:rFonts w:ascii="Arial" w:hAnsi="Arial" w:cs="Arial"/>
          <w:sz w:val="20"/>
          <w:szCs w:val="20"/>
        </w:rPr>
        <w:t>/окончания</w:t>
      </w:r>
      <w:r w:rsidRPr="00E50376">
        <w:rPr>
          <w:rFonts w:ascii="Arial" w:hAnsi="Arial" w:cs="Arial"/>
          <w:sz w:val="20"/>
          <w:szCs w:val="20"/>
        </w:rPr>
        <w:t xml:space="preserve"> срока поставки</w:t>
      </w:r>
      <w:r w:rsidR="00D1509F" w:rsidRPr="00E50376">
        <w:rPr>
          <w:rFonts w:ascii="Arial" w:hAnsi="Arial" w:cs="Arial"/>
          <w:sz w:val="20"/>
          <w:szCs w:val="20"/>
        </w:rPr>
        <w:t xml:space="preserve"> дополнительного объема</w:t>
      </w:r>
      <w:r w:rsidR="00453546" w:rsidRPr="00E50376">
        <w:rPr>
          <w:rFonts w:ascii="Arial" w:hAnsi="Arial" w:cs="Arial"/>
          <w:sz w:val="20"/>
          <w:szCs w:val="20"/>
        </w:rPr>
        <w:t xml:space="preserve"> Товара</w:t>
      </w:r>
      <w:r w:rsidRPr="00E50376">
        <w:rPr>
          <w:rFonts w:ascii="Arial" w:hAnsi="Arial" w:cs="Arial"/>
          <w:sz w:val="20"/>
          <w:szCs w:val="20"/>
        </w:rPr>
        <w:t>.</w:t>
      </w:r>
    </w:p>
    <w:p w:rsidR="00D1509F" w:rsidRPr="00E50376" w:rsidRDefault="00D1509F" w:rsidP="00A24E18">
      <w:pPr>
        <w:ind w:left="709" w:hanging="283"/>
        <w:jc w:val="both"/>
        <w:rPr>
          <w:rFonts w:ascii="Arial" w:hAnsi="Arial" w:cs="Arial"/>
          <w:sz w:val="20"/>
          <w:szCs w:val="20"/>
        </w:rPr>
      </w:pPr>
      <w:r w:rsidRPr="00E50376">
        <w:rPr>
          <w:rFonts w:ascii="Arial" w:hAnsi="Arial" w:cs="Arial"/>
          <w:sz w:val="20"/>
          <w:szCs w:val="20"/>
        </w:rPr>
        <w:t>При использовании Покупателем своего права на опцион в сторону уменьшения уведомление должно быть представлено Поставщику за ____  календарных дней до начала срока поставки.</w:t>
      </w:r>
    </w:p>
    <w:p w:rsidR="000655CE" w:rsidRDefault="000655CE" w:rsidP="00A24E18">
      <w:pPr>
        <w:ind w:left="709" w:hanging="283"/>
        <w:jc w:val="both"/>
        <w:rPr>
          <w:rFonts w:ascii="Arial" w:hAnsi="Arial" w:cs="Arial"/>
          <w:color w:val="000000"/>
          <w:sz w:val="20"/>
          <w:szCs w:val="20"/>
        </w:rPr>
      </w:pPr>
    </w:p>
    <w:p w:rsidR="00A726C2" w:rsidRPr="006B57C1" w:rsidRDefault="00A726C2" w:rsidP="00A24E18">
      <w:pPr>
        <w:numPr>
          <w:ilvl w:val="1"/>
          <w:numId w:val="1"/>
        </w:numPr>
        <w:ind w:left="709" w:hanging="283"/>
        <w:jc w:val="both"/>
        <w:rPr>
          <w:rFonts w:ascii="Arial" w:hAnsi="Arial" w:cs="Arial"/>
          <w:color w:val="000000"/>
          <w:sz w:val="20"/>
          <w:szCs w:val="20"/>
        </w:rPr>
      </w:pPr>
      <w:r w:rsidRPr="006B57C1">
        <w:rPr>
          <w:rFonts w:ascii="Arial" w:hAnsi="Arial" w:cs="Arial"/>
          <w:color w:val="000000"/>
          <w:sz w:val="20"/>
          <w:szCs w:val="20"/>
        </w:rPr>
        <w:lastRenderedPageBreak/>
        <w:t>Стоимость Товара по настоящему Приложению составляет _____________ (_________________________) рублей,  в том числе НДС(</w:t>
      </w:r>
      <w:r w:rsidR="00695C75" w:rsidRPr="00695C75">
        <w:rPr>
          <w:rFonts w:ascii="Arial" w:hAnsi="Arial" w:cs="Arial"/>
          <w:color w:val="000000"/>
          <w:sz w:val="20"/>
          <w:szCs w:val="20"/>
        </w:rPr>
        <w:t xml:space="preserve"> ____</w:t>
      </w:r>
      <w:r w:rsidRPr="006B57C1">
        <w:rPr>
          <w:rFonts w:ascii="Arial" w:hAnsi="Arial" w:cs="Arial"/>
          <w:color w:val="000000"/>
          <w:sz w:val="20"/>
          <w:szCs w:val="20"/>
        </w:rPr>
        <w:t>%) ________________(________________________) рублей</w:t>
      </w:r>
      <w:r w:rsidR="001B1446" w:rsidRPr="006B57C1">
        <w:rPr>
          <w:rFonts w:ascii="Arial" w:hAnsi="Arial" w:cs="Arial"/>
          <w:color w:val="000000"/>
          <w:sz w:val="20"/>
          <w:szCs w:val="20"/>
        </w:rPr>
        <w:t>.</w:t>
      </w:r>
    </w:p>
    <w:p w:rsidR="003F7B50" w:rsidRPr="006B57C1" w:rsidRDefault="003F7B50" w:rsidP="00A24E18">
      <w:pPr>
        <w:ind w:left="709" w:hanging="283"/>
        <w:jc w:val="both"/>
        <w:rPr>
          <w:rFonts w:ascii="Arial" w:hAnsi="Arial" w:cs="Arial"/>
          <w:sz w:val="20"/>
          <w:szCs w:val="20"/>
        </w:rPr>
      </w:pPr>
    </w:p>
    <w:p w:rsidR="000655CE" w:rsidRPr="00E7367E" w:rsidRDefault="000655CE" w:rsidP="00A24E18">
      <w:pPr>
        <w:ind w:left="709" w:hanging="283"/>
        <w:jc w:val="both"/>
        <w:rPr>
          <w:rFonts w:ascii="Arial" w:hAnsi="Arial" w:cs="Arial"/>
          <w:i/>
          <w:sz w:val="20"/>
          <w:szCs w:val="20"/>
        </w:rPr>
      </w:pPr>
      <w:r w:rsidRPr="00E7367E">
        <w:rPr>
          <w:rFonts w:ascii="Arial" w:hAnsi="Arial" w:cs="Arial"/>
          <w:sz w:val="20"/>
          <w:szCs w:val="20"/>
        </w:rPr>
        <w:t xml:space="preserve">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w:t>
      </w:r>
      <w:r w:rsidR="001B3DA4" w:rsidRPr="00E7367E">
        <w:rPr>
          <w:rFonts w:ascii="Arial" w:hAnsi="Arial" w:cs="Arial"/>
          <w:sz w:val="20"/>
          <w:szCs w:val="20"/>
        </w:rPr>
        <w:t>Приложением, подлежит изменению</w:t>
      </w:r>
      <w:r w:rsidR="00D96879" w:rsidRPr="00E7367E">
        <w:rPr>
          <w:rFonts w:ascii="Arial" w:hAnsi="Arial" w:cs="Arial"/>
          <w:sz w:val="20"/>
          <w:szCs w:val="20"/>
        </w:rPr>
        <w:t>.</w:t>
      </w:r>
    </w:p>
    <w:p w:rsidR="00EA5E7D" w:rsidRPr="006B57C1" w:rsidRDefault="00EA5E7D" w:rsidP="00A24E18">
      <w:pPr>
        <w:ind w:left="709" w:hanging="283"/>
        <w:jc w:val="both"/>
        <w:rPr>
          <w:rFonts w:ascii="Arial" w:hAnsi="Arial" w:cs="Arial"/>
          <w:color w:val="000000"/>
          <w:sz w:val="20"/>
          <w:szCs w:val="20"/>
        </w:rPr>
      </w:pPr>
    </w:p>
    <w:p w:rsidR="001F12F8" w:rsidRDefault="001F12F8" w:rsidP="00A24E18">
      <w:pPr>
        <w:numPr>
          <w:ilvl w:val="1"/>
          <w:numId w:val="1"/>
        </w:numPr>
        <w:shd w:val="clear" w:color="auto" w:fill="FFFFFF"/>
        <w:ind w:left="709" w:hanging="283"/>
        <w:jc w:val="both"/>
        <w:rPr>
          <w:rFonts w:ascii="Arial" w:hAnsi="Arial" w:cs="Arial"/>
          <w:sz w:val="20"/>
          <w:szCs w:val="20"/>
        </w:rPr>
      </w:pPr>
      <w:r w:rsidRPr="006335D5">
        <w:rPr>
          <w:rFonts w:ascii="Arial" w:hAnsi="Arial" w:cs="Arial"/>
          <w:sz w:val="20"/>
          <w:szCs w:val="20"/>
        </w:rPr>
        <w:t>Поставщик поставляет Товар, не бывший в эксплуатации</w:t>
      </w:r>
      <w:r w:rsidR="000B6A0F" w:rsidRPr="006335D5">
        <w:rPr>
          <w:rFonts w:ascii="Arial" w:hAnsi="Arial" w:cs="Arial"/>
          <w:sz w:val="20"/>
          <w:szCs w:val="20"/>
        </w:rPr>
        <w:t>.</w:t>
      </w:r>
    </w:p>
    <w:p w:rsidR="006B01D0" w:rsidRDefault="006B01D0" w:rsidP="00A24E18">
      <w:pPr>
        <w:shd w:val="clear" w:color="auto" w:fill="FFFFFF"/>
        <w:ind w:left="709" w:hanging="283"/>
        <w:jc w:val="both"/>
        <w:rPr>
          <w:rFonts w:ascii="Arial" w:hAnsi="Arial" w:cs="Arial"/>
          <w:sz w:val="20"/>
          <w:szCs w:val="20"/>
        </w:rPr>
      </w:pPr>
    </w:p>
    <w:p w:rsidR="006B01D0" w:rsidRPr="006335D5" w:rsidRDefault="006B01D0" w:rsidP="00A24E18">
      <w:pPr>
        <w:numPr>
          <w:ilvl w:val="1"/>
          <w:numId w:val="1"/>
        </w:numPr>
        <w:shd w:val="clear" w:color="auto" w:fill="FFFFFF"/>
        <w:ind w:left="709" w:hanging="283"/>
        <w:jc w:val="both"/>
        <w:rPr>
          <w:rFonts w:ascii="Arial" w:hAnsi="Arial" w:cs="Arial"/>
          <w:sz w:val="20"/>
          <w:szCs w:val="20"/>
        </w:rPr>
      </w:pPr>
      <w:r>
        <w:rPr>
          <w:rFonts w:ascii="Arial" w:hAnsi="Arial" w:cs="Arial"/>
          <w:sz w:val="20"/>
          <w:szCs w:val="20"/>
        </w:rPr>
        <w:t xml:space="preserve"> Товар поставляется Покупателю со сроком изготовления не позднее __________________ г. </w:t>
      </w:r>
    </w:p>
    <w:p w:rsidR="006B57C1" w:rsidRDefault="006B57C1" w:rsidP="00BD58BF">
      <w:pPr>
        <w:ind w:left="720"/>
        <w:jc w:val="both"/>
        <w:rPr>
          <w:rFonts w:ascii="Arial" w:hAnsi="Arial" w:cs="Arial"/>
          <w:i/>
          <w:color w:val="000000"/>
          <w:sz w:val="20"/>
          <w:szCs w:val="20"/>
        </w:rPr>
      </w:pPr>
    </w:p>
    <w:p w:rsidR="003D1C7D" w:rsidRPr="006B57C1" w:rsidRDefault="003D1C7D" w:rsidP="00BD58BF">
      <w:pPr>
        <w:ind w:left="720"/>
        <w:jc w:val="both"/>
        <w:rPr>
          <w:rFonts w:ascii="Arial" w:hAnsi="Arial" w:cs="Arial"/>
          <w:i/>
          <w:color w:val="000000"/>
          <w:sz w:val="20"/>
          <w:szCs w:val="20"/>
        </w:rPr>
      </w:pPr>
    </w:p>
    <w:p w:rsidR="003D1C7D" w:rsidRPr="006B57C1" w:rsidRDefault="003D1C7D" w:rsidP="003D1C7D">
      <w:pPr>
        <w:jc w:val="center"/>
        <w:rPr>
          <w:rFonts w:ascii="Arial" w:hAnsi="Arial" w:cs="Arial"/>
          <w:b/>
          <w:color w:val="000000"/>
          <w:sz w:val="20"/>
          <w:szCs w:val="20"/>
        </w:rPr>
      </w:pPr>
      <w:r w:rsidRPr="006B57C1">
        <w:rPr>
          <w:rFonts w:ascii="Arial" w:hAnsi="Arial" w:cs="Arial"/>
          <w:b/>
          <w:color w:val="000000"/>
          <w:sz w:val="20"/>
          <w:szCs w:val="20"/>
        </w:rPr>
        <w:t>2. Условия поставки Товара</w:t>
      </w:r>
    </w:p>
    <w:p w:rsidR="003D1C7D" w:rsidRPr="006B57C1" w:rsidRDefault="003D1C7D" w:rsidP="003D1C7D">
      <w:pPr>
        <w:jc w:val="center"/>
        <w:rPr>
          <w:rFonts w:ascii="Arial" w:hAnsi="Arial" w:cs="Arial"/>
          <w:b/>
          <w:color w:val="000000"/>
          <w:sz w:val="20"/>
          <w:szCs w:val="20"/>
        </w:rPr>
      </w:pPr>
    </w:p>
    <w:p w:rsidR="004B7107" w:rsidRPr="006B57C1" w:rsidRDefault="003D1C7D" w:rsidP="00A24E18">
      <w:pPr>
        <w:ind w:left="709" w:hanging="283"/>
        <w:jc w:val="both"/>
        <w:rPr>
          <w:rFonts w:ascii="Arial" w:hAnsi="Arial" w:cs="Arial"/>
          <w:color w:val="000000"/>
          <w:sz w:val="20"/>
          <w:szCs w:val="20"/>
        </w:rPr>
      </w:pPr>
      <w:r w:rsidRPr="006B57C1">
        <w:rPr>
          <w:rFonts w:ascii="Arial" w:hAnsi="Arial" w:cs="Arial"/>
          <w:color w:val="000000"/>
          <w:sz w:val="20"/>
          <w:szCs w:val="20"/>
        </w:rPr>
        <w:t>2.1.</w:t>
      </w:r>
      <w:r w:rsidRPr="006B57C1">
        <w:rPr>
          <w:rFonts w:ascii="Arial" w:hAnsi="Arial" w:cs="Arial"/>
          <w:color w:val="000000"/>
          <w:sz w:val="20"/>
          <w:szCs w:val="20"/>
        </w:rPr>
        <w:tab/>
        <w:t xml:space="preserve">Обязательства Поставщика по поставке Товара считаются исполненными с момента передачи </w:t>
      </w:r>
      <w:r w:rsidR="0028647D" w:rsidRPr="006B57C1">
        <w:rPr>
          <w:rFonts w:ascii="Arial" w:hAnsi="Arial" w:cs="Arial"/>
          <w:color w:val="000000"/>
          <w:sz w:val="20"/>
          <w:szCs w:val="20"/>
        </w:rPr>
        <w:t xml:space="preserve">Грузополучателю </w:t>
      </w:r>
      <w:r w:rsidRPr="006B57C1">
        <w:rPr>
          <w:rFonts w:ascii="Arial" w:hAnsi="Arial" w:cs="Arial"/>
          <w:color w:val="000000"/>
          <w:sz w:val="20"/>
          <w:szCs w:val="20"/>
        </w:rPr>
        <w:t>Товара</w:t>
      </w:r>
      <w:r w:rsidR="0028647D" w:rsidRPr="006B57C1">
        <w:rPr>
          <w:rFonts w:ascii="Arial" w:hAnsi="Arial" w:cs="Arial"/>
          <w:color w:val="000000"/>
          <w:sz w:val="20"/>
          <w:szCs w:val="20"/>
        </w:rPr>
        <w:t xml:space="preserve"> и документов, указанных в п</w:t>
      </w:r>
      <w:r w:rsidR="00907969">
        <w:rPr>
          <w:rFonts w:ascii="Arial" w:hAnsi="Arial" w:cs="Arial"/>
          <w:color w:val="000000"/>
          <w:sz w:val="20"/>
          <w:szCs w:val="20"/>
        </w:rPr>
        <w:t>ункте</w:t>
      </w:r>
      <w:r w:rsidR="0028647D" w:rsidRPr="006B57C1">
        <w:rPr>
          <w:rFonts w:ascii="Arial" w:hAnsi="Arial" w:cs="Arial"/>
          <w:color w:val="000000"/>
          <w:sz w:val="20"/>
          <w:szCs w:val="20"/>
        </w:rPr>
        <w:t xml:space="preserve"> 2.2 настоящего Приложения.</w:t>
      </w:r>
    </w:p>
    <w:p w:rsidR="006B57C1" w:rsidRDefault="006B57C1" w:rsidP="00A24E18">
      <w:pPr>
        <w:ind w:left="709" w:hanging="283"/>
        <w:jc w:val="both"/>
        <w:rPr>
          <w:rFonts w:ascii="Arial" w:hAnsi="Arial" w:cs="Arial"/>
          <w:color w:val="000000"/>
          <w:sz w:val="20"/>
          <w:szCs w:val="20"/>
        </w:rPr>
      </w:pPr>
    </w:p>
    <w:p w:rsidR="007B6091" w:rsidRPr="007B6091" w:rsidRDefault="003D1C7D" w:rsidP="00A24E18">
      <w:pPr>
        <w:pStyle w:val="a"/>
        <w:numPr>
          <w:ilvl w:val="0"/>
          <w:numId w:val="0"/>
        </w:numPr>
        <w:ind w:left="709" w:hanging="283"/>
        <w:jc w:val="both"/>
        <w:rPr>
          <w:rFonts w:ascii="Arial" w:hAnsi="Arial" w:cs="Arial"/>
          <w:sz w:val="20"/>
          <w:szCs w:val="20"/>
        </w:rPr>
      </w:pPr>
      <w:r w:rsidRPr="006B57C1">
        <w:rPr>
          <w:rFonts w:ascii="Arial" w:hAnsi="Arial" w:cs="Arial"/>
          <w:color w:val="000000"/>
          <w:sz w:val="20"/>
          <w:szCs w:val="20"/>
        </w:rPr>
        <w:t>2.</w:t>
      </w:r>
      <w:r w:rsidR="0028647D" w:rsidRPr="006B57C1">
        <w:rPr>
          <w:rFonts w:ascii="Arial" w:hAnsi="Arial" w:cs="Arial"/>
          <w:color w:val="000000"/>
          <w:sz w:val="20"/>
          <w:szCs w:val="20"/>
        </w:rPr>
        <w:t>2</w:t>
      </w:r>
      <w:r w:rsidRPr="006B57C1">
        <w:rPr>
          <w:rFonts w:ascii="Arial" w:hAnsi="Arial" w:cs="Arial"/>
          <w:color w:val="000000"/>
          <w:sz w:val="20"/>
          <w:szCs w:val="20"/>
        </w:rPr>
        <w:t>.</w:t>
      </w:r>
      <w:r w:rsidRPr="006B57C1">
        <w:rPr>
          <w:rFonts w:ascii="Arial" w:hAnsi="Arial" w:cs="Arial"/>
          <w:color w:val="000000"/>
          <w:sz w:val="20"/>
          <w:szCs w:val="20"/>
        </w:rPr>
        <w:tab/>
        <w:t>Поставщик обязуется передать с поставляемым Товаром</w:t>
      </w:r>
      <w:r w:rsidR="0028647D" w:rsidRPr="006B57C1">
        <w:rPr>
          <w:rFonts w:ascii="Arial" w:hAnsi="Arial" w:cs="Arial"/>
          <w:color w:val="000000"/>
          <w:sz w:val="20"/>
          <w:szCs w:val="20"/>
        </w:rPr>
        <w:t>:</w:t>
      </w:r>
      <w:r w:rsidRPr="006B57C1">
        <w:rPr>
          <w:rFonts w:ascii="Arial" w:hAnsi="Arial" w:cs="Arial"/>
          <w:color w:val="000000"/>
          <w:sz w:val="20"/>
          <w:szCs w:val="20"/>
        </w:rPr>
        <w:t xml:space="preserve"> </w:t>
      </w:r>
      <w:r w:rsidR="00E55E58">
        <w:rPr>
          <w:rFonts w:ascii="Arial" w:hAnsi="Arial" w:cs="Arial"/>
          <w:color w:val="000000"/>
          <w:sz w:val="20"/>
          <w:szCs w:val="20"/>
        </w:rPr>
        <w:t xml:space="preserve">оригинал товарной накладной, </w:t>
      </w:r>
      <w:r w:rsidR="007B6091" w:rsidRPr="007B6091">
        <w:rPr>
          <w:rFonts w:ascii="Arial" w:hAnsi="Arial" w:cs="Arial"/>
          <w:sz w:val="20"/>
          <w:szCs w:val="20"/>
        </w:rPr>
        <w:t>товарно-транспортные накладные по формам, утвержденным Госкомстатом РФ, ж.д накладные/ТТН, заверенные копии сертификатов качества, упаковочные листы,</w:t>
      </w:r>
      <w:r w:rsidR="0067543E">
        <w:rPr>
          <w:rFonts w:ascii="Arial" w:hAnsi="Arial" w:cs="Arial"/>
          <w:sz w:val="20"/>
          <w:szCs w:val="20"/>
        </w:rPr>
        <w:t xml:space="preserve"> </w:t>
      </w:r>
      <w:r w:rsidR="007B6091" w:rsidRPr="007B6091">
        <w:rPr>
          <w:rFonts w:ascii="Arial" w:hAnsi="Arial" w:cs="Arial"/>
          <w:sz w:val="20"/>
          <w:szCs w:val="20"/>
        </w:rPr>
        <w:t>иные товаросопроводительные документы, соответствующие способу транспортировки Товара.</w:t>
      </w:r>
      <w:r w:rsidR="0067543E">
        <w:rPr>
          <w:rFonts w:ascii="Arial" w:hAnsi="Arial" w:cs="Arial"/>
          <w:sz w:val="20"/>
          <w:szCs w:val="20"/>
        </w:rPr>
        <w:t xml:space="preserve"> </w:t>
      </w:r>
      <w:r w:rsidR="007B6091" w:rsidRPr="007B6091">
        <w:rPr>
          <w:rFonts w:ascii="Arial" w:hAnsi="Arial" w:cs="Arial"/>
          <w:sz w:val="20"/>
          <w:szCs w:val="20"/>
        </w:rPr>
        <w:t>Данная документация на МТР должна быть на бумажном и электронном носителе(</w:t>
      </w:r>
      <w:r w:rsidR="007B6091" w:rsidRPr="007B6091">
        <w:rPr>
          <w:rFonts w:ascii="Arial" w:hAnsi="Arial" w:cs="Arial"/>
          <w:sz w:val="20"/>
          <w:szCs w:val="20"/>
          <w:lang w:val="en-US"/>
        </w:rPr>
        <w:t>CD</w:t>
      </w:r>
      <w:r w:rsidR="007B6091" w:rsidRPr="007B6091">
        <w:rPr>
          <w:rFonts w:ascii="Arial" w:hAnsi="Arial" w:cs="Arial"/>
          <w:sz w:val="20"/>
          <w:szCs w:val="20"/>
        </w:rPr>
        <w:t>/</w:t>
      </w:r>
      <w:r w:rsidR="007B6091" w:rsidRPr="007B6091">
        <w:rPr>
          <w:rFonts w:ascii="Arial" w:hAnsi="Arial" w:cs="Arial"/>
          <w:sz w:val="20"/>
          <w:szCs w:val="20"/>
          <w:lang w:val="en-US"/>
        </w:rPr>
        <w:t>DVD</w:t>
      </w:r>
      <w:r w:rsidR="007B6091" w:rsidRPr="007B6091">
        <w:rPr>
          <w:rFonts w:ascii="Arial" w:hAnsi="Arial" w:cs="Arial"/>
          <w:sz w:val="20"/>
          <w:szCs w:val="20"/>
        </w:rPr>
        <w:t xml:space="preserve">-диске или </w:t>
      </w:r>
      <w:r w:rsidR="007B6091" w:rsidRPr="007B6091">
        <w:rPr>
          <w:rFonts w:ascii="Arial" w:hAnsi="Arial" w:cs="Arial"/>
          <w:sz w:val="20"/>
          <w:szCs w:val="20"/>
          <w:lang w:val="en-US"/>
        </w:rPr>
        <w:t>USB</w:t>
      </w:r>
      <w:r w:rsidR="007B6091" w:rsidRPr="007B6091">
        <w:rPr>
          <w:rFonts w:ascii="Arial" w:hAnsi="Arial" w:cs="Arial"/>
          <w:sz w:val="20"/>
          <w:szCs w:val="20"/>
        </w:rPr>
        <w:t xml:space="preserve"> флэш-накопителе). На электронном носителе в виде скан образов в формате «.pdf»</w:t>
      </w:r>
    </w:p>
    <w:p w:rsidR="003D1C7D" w:rsidRPr="006B57C1" w:rsidRDefault="003D1C7D" w:rsidP="00A24E18">
      <w:pPr>
        <w:ind w:left="709" w:hanging="283"/>
        <w:jc w:val="both"/>
        <w:rPr>
          <w:rFonts w:ascii="Arial" w:hAnsi="Arial" w:cs="Arial"/>
          <w:color w:val="000000"/>
          <w:sz w:val="20"/>
          <w:szCs w:val="20"/>
        </w:rPr>
      </w:pPr>
      <w:r w:rsidRPr="006B57C1">
        <w:rPr>
          <w:rFonts w:ascii="Arial" w:hAnsi="Arial" w:cs="Arial"/>
          <w:color w:val="000000"/>
          <w:sz w:val="20"/>
          <w:szCs w:val="20"/>
        </w:rPr>
        <w:t>.</w:t>
      </w:r>
    </w:p>
    <w:p w:rsidR="006B57C1" w:rsidRDefault="006B57C1" w:rsidP="00A24E18">
      <w:pPr>
        <w:ind w:left="709" w:hanging="283"/>
        <w:jc w:val="both"/>
        <w:rPr>
          <w:rFonts w:ascii="Arial" w:hAnsi="Arial" w:cs="Arial"/>
          <w:color w:val="000000"/>
          <w:sz w:val="20"/>
          <w:szCs w:val="20"/>
        </w:rPr>
      </w:pPr>
    </w:p>
    <w:p w:rsidR="006C4C0B" w:rsidRDefault="0028647D" w:rsidP="00A24E18">
      <w:pPr>
        <w:ind w:left="709" w:hanging="283"/>
        <w:rPr>
          <w:rFonts w:ascii="Arial" w:hAnsi="Arial" w:cs="Arial"/>
          <w:color w:val="000000"/>
          <w:sz w:val="20"/>
          <w:szCs w:val="20"/>
        </w:rPr>
      </w:pPr>
      <w:r w:rsidRPr="006B57C1">
        <w:rPr>
          <w:rFonts w:ascii="Arial" w:hAnsi="Arial" w:cs="Arial"/>
          <w:color w:val="000000"/>
          <w:sz w:val="20"/>
          <w:szCs w:val="20"/>
        </w:rPr>
        <w:t>2.3.</w:t>
      </w:r>
      <w:r w:rsidRPr="006B57C1">
        <w:rPr>
          <w:rFonts w:ascii="Arial" w:hAnsi="Arial" w:cs="Arial"/>
          <w:color w:val="000000"/>
          <w:sz w:val="20"/>
          <w:szCs w:val="20"/>
        </w:rPr>
        <w:tab/>
        <w:t xml:space="preserve">Место передачи Товара </w:t>
      </w:r>
      <w:r w:rsidRPr="007B6091">
        <w:rPr>
          <w:rFonts w:ascii="Arial" w:hAnsi="Arial" w:cs="Arial"/>
          <w:color w:val="000000"/>
          <w:sz w:val="20"/>
          <w:szCs w:val="20"/>
        </w:rPr>
        <w:t>Грузополучателю</w:t>
      </w:r>
      <w:r w:rsidR="001860B3" w:rsidRPr="007B6091">
        <w:rPr>
          <w:rFonts w:ascii="Arial" w:hAnsi="Arial" w:cs="Arial"/>
          <w:color w:val="000000"/>
          <w:sz w:val="20"/>
          <w:szCs w:val="20"/>
        </w:rPr>
        <w:t xml:space="preserve"> / Базис поставки</w:t>
      </w:r>
      <w:r w:rsidR="007B6091" w:rsidRPr="007B6091">
        <w:rPr>
          <w:rFonts w:ascii="Arial" w:hAnsi="Arial" w:cs="Arial"/>
          <w:color w:val="000000"/>
          <w:sz w:val="20"/>
          <w:szCs w:val="20"/>
        </w:rPr>
        <w:t>:</w:t>
      </w:r>
      <w:r w:rsidR="00B94EAA">
        <w:rPr>
          <w:rFonts w:ascii="Arial" w:hAnsi="Arial" w:cs="Arial"/>
          <w:color w:val="000000"/>
          <w:sz w:val="20"/>
          <w:szCs w:val="20"/>
        </w:rPr>
        <w:t xml:space="preserve"> </w:t>
      </w:r>
    </w:p>
    <w:p w:rsidR="006C4C0B" w:rsidRDefault="006C4C0B" w:rsidP="00A24E18">
      <w:pPr>
        <w:ind w:left="709" w:hanging="283"/>
        <w:rPr>
          <w:rFonts w:ascii="Arial" w:hAnsi="Arial" w:cs="Arial"/>
          <w:sz w:val="20"/>
          <w:szCs w:val="20"/>
        </w:rPr>
      </w:pPr>
      <w:r>
        <w:rPr>
          <w:rFonts w:ascii="Arial" w:hAnsi="Arial" w:cs="Arial"/>
          <w:sz w:val="20"/>
          <w:szCs w:val="20"/>
          <w:lang w:val="en-US"/>
        </w:rPr>
        <w:t>DAP</w:t>
      </w:r>
      <w:r>
        <w:rPr>
          <w:rFonts w:ascii="Arial" w:hAnsi="Arial" w:cs="Arial"/>
          <w:sz w:val="20"/>
          <w:szCs w:val="20"/>
        </w:rPr>
        <w:t xml:space="preserve"> </w:t>
      </w:r>
      <w:r w:rsidRPr="00FB2A82">
        <w:rPr>
          <w:rFonts w:ascii="Arial" w:hAnsi="Arial" w:cs="Arial"/>
          <w:sz w:val="20"/>
          <w:szCs w:val="20"/>
        </w:rPr>
        <w:t xml:space="preserve"> </w:t>
      </w:r>
      <w:r w:rsidRPr="00E80E7B">
        <w:rPr>
          <w:rFonts w:ascii="Arial" w:hAnsi="Arial" w:cs="Arial"/>
          <w:sz w:val="20"/>
          <w:szCs w:val="20"/>
        </w:rPr>
        <w:t xml:space="preserve">Красноярский край, Эвенкийский муниципальный район, </w:t>
      </w:r>
      <w:r>
        <w:rPr>
          <w:rFonts w:ascii="Arial" w:hAnsi="Arial" w:cs="Arial"/>
          <w:sz w:val="20"/>
          <w:szCs w:val="20"/>
        </w:rPr>
        <w:t>буров</w:t>
      </w:r>
      <w:r w:rsidR="00C81403">
        <w:rPr>
          <w:rFonts w:ascii="Arial" w:hAnsi="Arial" w:cs="Arial"/>
          <w:sz w:val="20"/>
          <w:szCs w:val="20"/>
        </w:rPr>
        <w:t>ые</w:t>
      </w:r>
      <w:r>
        <w:rPr>
          <w:rFonts w:ascii="Arial" w:hAnsi="Arial" w:cs="Arial"/>
          <w:sz w:val="20"/>
          <w:szCs w:val="20"/>
        </w:rPr>
        <w:t xml:space="preserve"> площадк</w:t>
      </w:r>
      <w:r w:rsidRPr="006C4C0B">
        <w:rPr>
          <w:rFonts w:ascii="Arial" w:hAnsi="Arial" w:cs="Arial"/>
          <w:sz w:val="20"/>
          <w:szCs w:val="20"/>
        </w:rPr>
        <w:t>и</w:t>
      </w:r>
      <w:r w:rsidR="00287726">
        <w:rPr>
          <w:rFonts w:ascii="Arial" w:hAnsi="Arial" w:cs="Arial"/>
          <w:sz w:val="20"/>
          <w:szCs w:val="20"/>
        </w:rPr>
        <w:t xml:space="preserve"> (с указанием координат)</w:t>
      </w:r>
      <w:r>
        <w:rPr>
          <w:rFonts w:ascii="Arial" w:hAnsi="Arial" w:cs="Arial"/>
          <w:sz w:val="20"/>
          <w:szCs w:val="20"/>
        </w:rPr>
        <w:t>:</w:t>
      </w:r>
    </w:p>
    <w:p w:rsidR="006C4C0B" w:rsidRPr="00EF12EA" w:rsidRDefault="006C4C0B" w:rsidP="00A24E18">
      <w:pPr>
        <w:ind w:hanging="283"/>
        <w:rPr>
          <w:rFonts w:ascii="Arial" w:hAnsi="Arial" w:cs="Arial"/>
          <w:sz w:val="20"/>
          <w:szCs w:val="20"/>
        </w:rPr>
      </w:pPr>
      <w:r w:rsidRPr="00EF12EA">
        <w:rPr>
          <w:rFonts w:ascii="Arial" w:hAnsi="Arial" w:cs="Arial"/>
          <w:sz w:val="20"/>
          <w:szCs w:val="20"/>
        </w:rPr>
        <w:t>-</w:t>
      </w:r>
    </w:p>
    <w:p w:rsidR="006C4C0B" w:rsidRPr="00EF12EA" w:rsidRDefault="006C4C0B" w:rsidP="00A24E18">
      <w:pPr>
        <w:ind w:hanging="283"/>
        <w:rPr>
          <w:rFonts w:ascii="Arial" w:hAnsi="Arial" w:cs="Arial"/>
          <w:sz w:val="20"/>
          <w:szCs w:val="20"/>
        </w:rPr>
      </w:pPr>
      <w:r w:rsidRPr="00EF12EA">
        <w:rPr>
          <w:rFonts w:ascii="Arial" w:hAnsi="Arial" w:cs="Arial"/>
          <w:sz w:val="20"/>
          <w:szCs w:val="20"/>
        </w:rPr>
        <w:t>-</w:t>
      </w:r>
    </w:p>
    <w:p w:rsidR="006C4C0B" w:rsidRPr="00EF12EA" w:rsidRDefault="006C4C0B" w:rsidP="00A24E18">
      <w:pPr>
        <w:ind w:hanging="283"/>
        <w:rPr>
          <w:rFonts w:ascii="Arial" w:hAnsi="Arial" w:cs="Arial"/>
          <w:sz w:val="20"/>
          <w:szCs w:val="20"/>
        </w:rPr>
      </w:pPr>
      <w:r w:rsidRPr="00EF12EA">
        <w:rPr>
          <w:rFonts w:ascii="Arial" w:hAnsi="Arial" w:cs="Arial"/>
          <w:sz w:val="20"/>
          <w:szCs w:val="20"/>
        </w:rPr>
        <w:t>-</w:t>
      </w:r>
    </w:p>
    <w:p w:rsidR="006C4C0B" w:rsidRDefault="006C4C0B" w:rsidP="00A24E18">
      <w:pPr>
        <w:ind w:left="709" w:hanging="283"/>
        <w:rPr>
          <w:rFonts w:ascii="Arial" w:hAnsi="Arial" w:cs="Arial"/>
          <w:color w:val="000000"/>
          <w:sz w:val="20"/>
          <w:szCs w:val="20"/>
        </w:rPr>
      </w:pPr>
      <w:r w:rsidRPr="00AD1CC9">
        <w:rPr>
          <w:rFonts w:ascii="Arial" w:hAnsi="Arial" w:cs="Arial"/>
          <w:bCs/>
          <w:sz w:val="20"/>
          <w:szCs w:val="20"/>
        </w:rPr>
        <w:t>в соответствии с  ИНКОТЕРМС 2010</w:t>
      </w:r>
      <w:r w:rsidRPr="00AD1CC9">
        <w:rPr>
          <w:sz w:val="20"/>
          <w:szCs w:val="20"/>
        </w:rPr>
        <w:t xml:space="preserve"> </w:t>
      </w:r>
      <w:r w:rsidRPr="00AD1CC9">
        <w:rPr>
          <w:rFonts w:ascii="Arial" w:hAnsi="Arial" w:cs="Arial"/>
          <w:sz w:val="20"/>
          <w:szCs w:val="20"/>
        </w:rPr>
        <w:t>(</w:t>
      </w:r>
      <w:r w:rsidRPr="002F43F9">
        <w:rPr>
          <w:rFonts w:ascii="Arial" w:hAnsi="Arial" w:cs="Arial"/>
          <w:sz w:val="20"/>
          <w:szCs w:val="20"/>
        </w:rPr>
        <w:t>публикация Международной торговой палаты №715)</w:t>
      </w:r>
      <w:r>
        <w:t>.</w:t>
      </w:r>
    </w:p>
    <w:p w:rsidR="006B57C1" w:rsidRPr="00A53014" w:rsidRDefault="00774AE9" w:rsidP="00A24E18">
      <w:pPr>
        <w:ind w:left="709" w:hanging="283"/>
        <w:jc w:val="both"/>
        <w:rPr>
          <w:rFonts w:ascii="Arial" w:hAnsi="Arial" w:cs="Arial"/>
          <w:b/>
          <w:color w:val="000000"/>
          <w:sz w:val="20"/>
          <w:szCs w:val="20"/>
        </w:rPr>
      </w:pPr>
      <w:r>
        <w:rPr>
          <w:rFonts w:ascii="Arial" w:hAnsi="Arial" w:cs="Arial"/>
          <w:color w:val="000000"/>
          <w:sz w:val="20"/>
          <w:szCs w:val="20"/>
        </w:rPr>
        <w:t xml:space="preserve"> </w:t>
      </w:r>
      <w:r w:rsidR="00A53014" w:rsidRPr="00A53014">
        <w:rPr>
          <w:rFonts w:ascii="Arial" w:hAnsi="Arial" w:cs="Arial"/>
          <w:b/>
          <w:color w:val="000000"/>
          <w:sz w:val="20"/>
          <w:szCs w:val="20"/>
        </w:rPr>
        <w:t>Транспортные расходы включены в стоимость Товара.</w:t>
      </w:r>
    </w:p>
    <w:p w:rsidR="006C4C0B" w:rsidRPr="00A53014" w:rsidRDefault="006C4C0B" w:rsidP="00A24E18">
      <w:pPr>
        <w:ind w:left="709" w:hanging="283"/>
        <w:jc w:val="both"/>
        <w:rPr>
          <w:rFonts w:ascii="Arial" w:hAnsi="Arial" w:cs="Arial"/>
          <w:color w:val="000000"/>
          <w:sz w:val="20"/>
          <w:szCs w:val="20"/>
        </w:rPr>
      </w:pPr>
    </w:p>
    <w:p w:rsidR="003D1C7D" w:rsidRPr="00B94EAA" w:rsidRDefault="002C4ED5" w:rsidP="00A24E18">
      <w:pPr>
        <w:ind w:left="709" w:hanging="283"/>
        <w:jc w:val="both"/>
        <w:rPr>
          <w:rFonts w:ascii="Arial" w:hAnsi="Arial" w:cs="Arial"/>
          <w:color w:val="000000"/>
          <w:sz w:val="20"/>
          <w:szCs w:val="20"/>
        </w:rPr>
      </w:pPr>
      <w:r>
        <w:rPr>
          <w:rFonts w:ascii="Arial" w:hAnsi="Arial" w:cs="Arial"/>
          <w:color w:val="000000"/>
          <w:sz w:val="20"/>
          <w:szCs w:val="20"/>
        </w:rPr>
        <w:t>2.</w:t>
      </w:r>
      <w:r w:rsidR="007B6091" w:rsidRPr="007B6091">
        <w:rPr>
          <w:rFonts w:ascii="Arial" w:hAnsi="Arial" w:cs="Arial"/>
          <w:color w:val="000000"/>
          <w:sz w:val="20"/>
          <w:szCs w:val="20"/>
        </w:rPr>
        <w:t>4</w:t>
      </w:r>
      <w:r w:rsidR="003D1C7D" w:rsidRPr="006B57C1">
        <w:rPr>
          <w:rFonts w:ascii="Arial" w:hAnsi="Arial" w:cs="Arial"/>
          <w:color w:val="000000"/>
          <w:sz w:val="20"/>
          <w:szCs w:val="20"/>
        </w:rPr>
        <w:t>.</w:t>
      </w:r>
      <w:r w:rsidR="003D1C7D" w:rsidRPr="006B57C1">
        <w:rPr>
          <w:rFonts w:ascii="Arial" w:hAnsi="Arial" w:cs="Arial"/>
          <w:color w:val="000000"/>
          <w:sz w:val="20"/>
          <w:szCs w:val="20"/>
        </w:rPr>
        <w:tab/>
        <w:t>Реквизиты Грузополучателя:</w:t>
      </w:r>
    </w:p>
    <w:p w:rsidR="00B415A8" w:rsidRDefault="003D1C7D" w:rsidP="00A24E18">
      <w:pPr>
        <w:tabs>
          <w:tab w:val="left" w:pos="1418"/>
        </w:tabs>
        <w:ind w:left="709" w:hanging="283"/>
        <w:jc w:val="both"/>
        <w:rPr>
          <w:rFonts w:ascii="Arial" w:hAnsi="Arial" w:cs="Arial"/>
          <w:color w:val="000000"/>
          <w:sz w:val="20"/>
          <w:szCs w:val="20"/>
        </w:rPr>
      </w:pPr>
      <w:r w:rsidRPr="006B57C1">
        <w:rPr>
          <w:rFonts w:ascii="Arial" w:hAnsi="Arial" w:cs="Arial"/>
          <w:color w:val="000000"/>
          <w:sz w:val="20"/>
          <w:szCs w:val="20"/>
        </w:rPr>
        <w:tab/>
      </w:r>
    </w:p>
    <w:p w:rsidR="00C205A2" w:rsidRDefault="00B415A8" w:rsidP="00F27382">
      <w:pPr>
        <w:jc w:val="both"/>
        <w:rPr>
          <w:rFonts w:ascii="Arial" w:hAnsi="Arial" w:cs="Arial"/>
          <w:b/>
          <w:color w:val="000000"/>
          <w:sz w:val="20"/>
          <w:szCs w:val="20"/>
        </w:rPr>
      </w:pPr>
      <w:r>
        <w:rPr>
          <w:rFonts w:ascii="Arial" w:hAnsi="Arial" w:cs="Arial"/>
          <w:color w:val="000000"/>
          <w:sz w:val="20"/>
          <w:szCs w:val="20"/>
        </w:rPr>
        <w:br w:type="page"/>
      </w:r>
    </w:p>
    <w:p w:rsidR="001F12F8" w:rsidRPr="006B57C1" w:rsidRDefault="001F12F8" w:rsidP="003D1C7D">
      <w:pPr>
        <w:numPr>
          <w:ilvl w:val="0"/>
          <w:numId w:val="2"/>
        </w:numPr>
        <w:jc w:val="center"/>
        <w:rPr>
          <w:rFonts w:ascii="Arial" w:hAnsi="Arial" w:cs="Arial"/>
          <w:b/>
          <w:color w:val="000000"/>
          <w:sz w:val="20"/>
          <w:szCs w:val="20"/>
        </w:rPr>
      </w:pPr>
      <w:r w:rsidRPr="006B57C1">
        <w:rPr>
          <w:rFonts w:ascii="Arial" w:hAnsi="Arial" w:cs="Arial"/>
          <w:b/>
          <w:color w:val="000000"/>
          <w:sz w:val="20"/>
          <w:szCs w:val="20"/>
        </w:rPr>
        <w:lastRenderedPageBreak/>
        <w:t>Условия оплаты</w:t>
      </w:r>
    </w:p>
    <w:p w:rsidR="00093AA9" w:rsidRDefault="00093AA9" w:rsidP="00A24E18">
      <w:pPr>
        <w:ind w:left="709" w:hanging="425"/>
        <w:jc w:val="center"/>
        <w:rPr>
          <w:rFonts w:ascii="Arial" w:hAnsi="Arial" w:cs="Arial"/>
          <w:b/>
          <w:color w:val="000000"/>
          <w:sz w:val="20"/>
          <w:szCs w:val="20"/>
        </w:rPr>
      </w:pPr>
    </w:p>
    <w:p w:rsidR="00093AA9" w:rsidRDefault="007D7509" w:rsidP="00093AA9">
      <w:pPr>
        <w:numPr>
          <w:ilvl w:val="1"/>
          <w:numId w:val="5"/>
        </w:numPr>
        <w:ind w:left="709" w:hanging="425"/>
        <w:jc w:val="both"/>
        <w:rPr>
          <w:rFonts w:ascii="Arial" w:hAnsi="Arial" w:cs="Arial"/>
          <w:sz w:val="20"/>
          <w:szCs w:val="20"/>
        </w:rPr>
      </w:pPr>
      <w:r w:rsidRPr="001B2C73">
        <w:rPr>
          <w:rFonts w:ascii="Arial" w:hAnsi="Arial" w:cs="Arial"/>
          <w:sz w:val="20"/>
          <w:szCs w:val="20"/>
        </w:rPr>
        <w:t>Покупатель осуществляет предоплату в размере __ %</w:t>
      </w:r>
      <w:r w:rsidR="00324DE5">
        <w:rPr>
          <w:rFonts w:ascii="Arial" w:hAnsi="Arial" w:cs="Arial"/>
          <w:sz w:val="20"/>
          <w:szCs w:val="20"/>
        </w:rPr>
        <w:t xml:space="preserve"> </w:t>
      </w:r>
      <w:r w:rsidRPr="001B2C73">
        <w:rPr>
          <w:rFonts w:ascii="Arial" w:hAnsi="Arial" w:cs="Arial"/>
          <w:sz w:val="20"/>
          <w:szCs w:val="20"/>
        </w:rPr>
        <w:t xml:space="preserve">от стоимости Товара в течение __ (________)рабочих дней со дня получения оригинала безотзывной банковской гарантии, выданной на основании п. 3.2 настоящего Приложения и оригинала счёта на оплату, выставляемого Поставщиком в течение ___ (_________)рабочих дней со дня подписания настоящего Приложения. Вторая предоплата в размере ___% от стоимости Товара </w:t>
      </w:r>
      <w:r w:rsidRPr="001B2C73">
        <w:rPr>
          <w:rFonts w:ascii="Arial" w:hAnsi="Arial" w:cs="Arial"/>
          <w:sz w:val="20"/>
          <w:szCs w:val="20"/>
        </w:rPr>
        <w:noBreakHyphen/>
        <w:t xml:space="preserve">  в течение __ (______)рабочих дней со дня получения оригинала </w:t>
      </w:r>
      <w:r w:rsidRPr="00BB362E">
        <w:rPr>
          <w:rFonts w:ascii="Arial" w:hAnsi="Arial" w:cs="Arial"/>
          <w:sz w:val="20"/>
          <w:szCs w:val="20"/>
        </w:rPr>
        <w:t>безотзывной</w:t>
      </w:r>
      <w:r>
        <w:rPr>
          <w:rFonts w:ascii="Arial" w:hAnsi="Arial" w:cs="Arial"/>
          <w:sz w:val="20"/>
          <w:szCs w:val="20"/>
        </w:rPr>
        <w:t xml:space="preserve"> </w:t>
      </w:r>
      <w:r w:rsidRPr="001B2C73">
        <w:rPr>
          <w:rFonts w:ascii="Arial" w:hAnsi="Arial" w:cs="Arial"/>
          <w:sz w:val="20"/>
          <w:szCs w:val="20"/>
        </w:rPr>
        <w:t>банковской гарантии, выданной на основании п. 3.2 настоящего Приложения, оригинала счёта на вторую предоплату</w:t>
      </w:r>
      <w:r w:rsidR="00324DE5">
        <w:rPr>
          <w:rFonts w:ascii="Arial" w:hAnsi="Arial" w:cs="Arial"/>
          <w:sz w:val="20"/>
          <w:szCs w:val="20"/>
        </w:rPr>
        <w:t>,</w:t>
      </w:r>
      <w:r w:rsidRPr="001B2C73">
        <w:rPr>
          <w:rFonts w:ascii="Arial" w:hAnsi="Arial" w:cs="Arial"/>
          <w:sz w:val="20"/>
          <w:szCs w:val="20"/>
        </w:rPr>
        <w:t xml:space="preserve"> </w:t>
      </w:r>
      <w:r w:rsidR="008A2BAC">
        <w:rPr>
          <w:rFonts w:ascii="Arial" w:hAnsi="Arial" w:cs="Arial"/>
          <w:sz w:val="20"/>
          <w:szCs w:val="20"/>
        </w:rPr>
        <w:t xml:space="preserve">получения Покупателем </w:t>
      </w:r>
      <w:r w:rsidRPr="001B2C73">
        <w:rPr>
          <w:rFonts w:ascii="Arial" w:hAnsi="Arial" w:cs="Arial"/>
          <w:sz w:val="20"/>
          <w:szCs w:val="20"/>
        </w:rPr>
        <w:t>извещения о готовности Товара к отгрузке.  Окончательный расчет за Товар производится Покупателем в течение ___ (_______) рабочих дней со дня исполнения Поставщиком обязательства по поставке Товара, получения Покупателем от Поставщика оригиналов счетов</w:t>
      </w:r>
      <w:r w:rsidRPr="001B2C73">
        <w:rPr>
          <w:rFonts w:ascii="Arial" w:hAnsi="Arial" w:cs="Arial"/>
          <w:sz w:val="20"/>
          <w:szCs w:val="20"/>
        </w:rPr>
        <w:noBreakHyphen/>
        <w:t>фактур, а также копий документов подтверждающих факт поставки Товара и передачу относящихся к Товару документов, указанных в пункте 2.2. настоящего Приложения, Грузополучателю.</w:t>
      </w:r>
    </w:p>
    <w:p w:rsidR="00093AA9" w:rsidRDefault="007D7509" w:rsidP="00093AA9">
      <w:pPr>
        <w:ind w:left="709" w:hanging="425"/>
        <w:jc w:val="both"/>
        <w:rPr>
          <w:rFonts w:ascii="Arial" w:hAnsi="Arial" w:cs="Arial"/>
          <w:sz w:val="20"/>
          <w:szCs w:val="20"/>
        </w:rPr>
      </w:pPr>
      <w:r>
        <w:rPr>
          <w:rFonts w:ascii="Arial" w:hAnsi="Arial" w:cs="Arial"/>
          <w:sz w:val="20"/>
          <w:szCs w:val="20"/>
        </w:rPr>
        <w:t xml:space="preserve">3.2. </w:t>
      </w:r>
      <w:r w:rsidRPr="001B2C73">
        <w:rPr>
          <w:rFonts w:ascii="Arial" w:hAnsi="Arial" w:cs="Arial"/>
          <w:sz w:val="20"/>
          <w:szCs w:val="20"/>
        </w:rPr>
        <w:t xml:space="preserve">В целях обеспечения </w:t>
      </w:r>
      <w:r>
        <w:rPr>
          <w:rFonts w:ascii="Arial" w:hAnsi="Arial" w:cs="Arial"/>
          <w:sz w:val="20"/>
          <w:szCs w:val="20"/>
        </w:rPr>
        <w:t xml:space="preserve">исполнения обязательства, указанного в п. 3.3 настоящего Приложения, по возврату </w:t>
      </w:r>
      <w:r w:rsidRPr="001B2C73">
        <w:rPr>
          <w:rFonts w:ascii="Arial" w:hAnsi="Arial" w:cs="Arial"/>
          <w:sz w:val="20"/>
          <w:szCs w:val="20"/>
        </w:rPr>
        <w:t>уплаченной предоплаты за Товар, Поставщик обеспечивает предоставление Покупателю двух оригиналов безотзывных банковских гарантий, выданных банком, согласованным с Покупателем в письменном виде, на сумму, составляющую ____% от стоимости Приложения в течение ___ (________)рабочих дней со дня подписания Приложения и на сумму, составляющую ___% от стоимости Приложения в течение ___ (_______)рабочих дней со дня предоставления извещения о готовности Товара к отгрузке. Текст банковских гарантий должен быть согласован с Покупателем в письменном виде. Срок действия банковских гарантий должен быть рассчитан как предельный срок поставки Товара, плюс 45 (Сорок пять) рабочих дней. Оригиналы гарантий должны быть предоставлены Покупателю с приложением оригиналов или нотариально заверенных копий документов, подтверждающих полномочия лиц, подписавших банковские гарантии, а также оригинала или нотариально заверенной копии карточки образцов подписей. Настоящее условие является существенным условием Приложения и в случае не предоставления указанных банковских гарантий в указанные сроки приложение может быть расторгнуто путем одностороннего отказа Покупателя от его исполнения.</w:t>
      </w:r>
    </w:p>
    <w:p w:rsidR="004C5B01" w:rsidRDefault="007D7509">
      <w:pPr>
        <w:numPr>
          <w:ilvl w:val="1"/>
          <w:numId w:val="6"/>
        </w:numPr>
        <w:ind w:left="709" w:hanging="425"/>
        <w:jc w:val="both"/>
        <w:rPr>
          <w:rFonts w:ascii="Arial" w:hAnsi="Arial" w:cs="Arial"/>
          <w:sz w:val="18"/>
          <w:szCs w:val="18"/>
        </w:rPr>
      </w:pPr>
      <w:r w:rsidRPr="001B2C73">
        <w:rPr>
          <w:rFonts w:ascii="Arial" w:hAnsi="Arial" w:cs="Arial"/>
          <w:sz w:val="20"/>
          <w:szCs w:val="20"/>
        </w:rPr>
        <w:t>В случае нарушения срок</w:t>
      </w:r>
      <w:r>
        <w:rPr>
          <w:rFonts w:ascii="Arial" w:hAnsi="Arial" w:cs="Arial"/>
          <w:sz w:val="20"/>
          <w:szCs w:val="20"/>
        </w:rPr>
        <w:t>а</w:t>
      </w:r>
      <w:r w:rsidRPr="001B2C73">
        <w:rPr>
          <w:rFonts w:ascii="Arial" w:hAnsi="Arial" w:cs="Arial"/>
          <w:sz w:val="20"/>
          <w:szCs w:val="20"/>
        </w:rPr>
        <w:t xml:space="preserve"> поставки Товара и срок</w:t>
      </w:r>
      <w:r>
        <w:rPr>
          <w:rFonts w:ascii="Arial" w:hAnsi="Arial" w:cs="Arial"/>
          <w:sz w:val="20"/>
          <w:szCs w:val="20"/>
        </w:rPr>
        <w:t>а</w:t>
      </w:r>
      <w:r w:rsidRPr="001B2C73">
        <w:rPr>
          <w:rFonts w:ascii="Arial" w:hAnsi="Arial" w:cs="Arial"/>
          <w:sz w:val="20"/>
          <w:szCs w:val="20"/>
        </w:rPr>
        <w:t xml:space="preserve"> предоставления документов, указанных в п. 2.2. настоящего Приложения более чем на 20 (Двадцать) рабочих дней, а также в случае поставки некомплектного Товара или Товара ненадлежащего качества Поставщик по письменному требованию Покупателя обязан вернуть сумму уплаченной ему предоплаты за Товар в течение 5 (Пять) рабочих дней с момента предъявления письменного требования Покупателя.</w:t>
      </w:r>
    </w:p>
    <w:p w:rsidR="004C5B01" w:rsidRDefault="00EF12EA">
      <w:pPr>
        <w:numPr>
          <w:ilvl w:val="1"/>
          <w:numId w:val="6"/>
        </w:numPr>
        <w:ind w:left="709" w:hanging="425"/>
        <w:jc w:val="both"/>
        <w:rPr>
          <w:rFonts w:ascii="Arial" w:hAnsi="Arial" w:cs="Arial"/>
          <w:b/>
          <w:sz w:val="20"/>
          <w:szCs w:val="20"/>
        </w:rPr>
      </w:pPr>
      <w:r w:rsidRPr="00EF12EA">
        <w:rPr>
          <w:rFonts w:ascii="Arial" w:hAnsi="Arial" w:cs="Arial"/>
          <w:sz w:val="20"/>
          <w:szCs w:val="20"/>
        </w:rPr>
        <w:t>Отклонение в количестве поставленного Товара по причинам, связанным с технологией транспортировки или затаривания, не превышающее _____% от количества, указанного в п. 1.1 настоящего Приложения, или согласованного в порядке, предусмотренном п. 2.3 Договора и п. 1.3 настоящего Приложения</w:t>
      </w:r>
      <w:r w:rsidRPr="00EF12EA">
        <w:rPr>
          <w:rFonts w:ascii="Arial" w:hAnsi="Arial" w:cs="Arial"/>
          <w:sz w:val="20"/>
          <w:szCs w:val="20"/>
          <w:vertAlign w:val="superscript"/>
        </w:rPr>
        <w:t>5</w:t>
      </w:r>
      <w:r w:rsidRPr="00EF12EA">
        <w:rPr>
          <w:rFonts w:ascii="Arial" w:hAnsi="Arial" w:cs="Arial"/>
          <w:sz w:val="20"/>
          <w:szCs w:val="20"/>
        </w:rPr>
        <w:t>, не требует письменного согласования Сторон. Оплате подлежит количество фактически поставленного Товара</w:t>
      </w:r>
      <w:ins w:id="0" w:author="Kosova_vv" w:date="2017-12-14T19:00:00Z">
        <w:r w:rsidR="00B52A4A">
          <w:rPr>
            <w:rFonts w:ascii="Arial" w:hAnsi="Arial" w:cs="Arial"/>
            <w:sz w:val="20"/>
            <w:szCs w:val="20"/>
          </w:rPr>
          <w:t>.</w:t>
        </w:r>
      </w:ins>
    </w:p>
    <w:p w:rsidR="00EF12EA" w:rsidRPr="001B2C73" w:rsidRDefault="00EF12EA" w:rsidP="00A24E18">
      <w:pPr>
        <w:ind w:left="709"/>
        <w:jc w:val="both"/>
        <w:rPr>
          <w:rFonts w:ascii="Arial" w:hAnsi="Arial" w:cs="Arial"/>
          <w:sz w:val="18"/>
          <w:szCs w:val="18"/>
        </w:rPr>
      </w:pPr>
    </w:p>
    <w:p w:rsidR="00AB1ED2" w:rsidRPr="00B35CFB" w:rsidRDefault="00AB1ED2" w:rsidP="00AB1ED2">
      <w:pPr>
        <w:numPr>
          <w:ilvl w:val="0"/>
          <w:numId w:val="2"/>
        </w:numPr>
        <w:jc w:val="center"/>
        <w:rPr>
          <w:rFonts w:ascii="Arial" w:hAnsi="Arial" w:cs="Arial"/>
          <w:b/>
          <w:sz w:val="20"/>
          <w:szCs w:val="20"/>
        </w:rPr>
      </w:pPr>
      <w:r w:rsidRPr="00B35CFB">
        <w:rPr>
          <w:rFonts w:ascii="Arial" w:hAnsi="Arial" w:cs="Arial"/>
          <w:b/>
          <w:color w:val="000000"/>
          <w:sz w:val="20"/>
          <w:szCs w:val="20"/>
        </w:rPr>
        <w:t>Дополнительные</w:t>
      </w:r>
      <w:r w:rsidRPr="00B35CFB">
        <w:rPr>
          <w:rFonts w:ascii="Arial" w:hAnsi="Arial" w:cs="Arial"/>
          <w:b/>
          <w:sz w:val="20"/>
          <w:szCs w:val="20"/>
        </w:rPr>
        <w:t xml:space="preserve"> условия</w:t>
      </w:r>
    </w:p>
    <w:p w:rsidR="00AB1ED2" w:rsidRPr="00B35CFB" w:rsidRDefault="00AB1ED2" w:rsidP="00AB1ED2">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ascii="Arial" w:hAnsi="Arial" w:cs="Arial"/>
          <w:sz w:val="20"/>
          <w:szCs w:val="20"/>
        </w:rPr>
      </w:pPr>
    </w:p>
    <w:p w:rsidR="00093AA9" w:rsidRDefault="00AB1ED2" w:rsidP="00093AA9">
      <w:pPr>
        <w:widowControl w:val="0"/>
        <w:numPr>
          <w:ilvl w:val="1"/>
          <w:numId w:val="17"/>
        </w:numPr>
        <w:autoSpaceDE w:val="0"/>
        <w:autoSpaceDN w:val="0"/>
        <w:adjustRightInd w:val="0"/>
        <w:spacing w:before="120" w:after="120"/>
        <w:ind w:left="709" w:hanging="283"/>
        <w:jc w:val="both"/>
        <w:rPr>
          <w:rFonts w:ascii="Arial" w:hAnsi="Arial" w:cs="Arial"/>
          <w:sz w:val="20"/>
          <w:szCs w:val="20"/>
        </w:rPr>
      </w:pPr>
      <w:r w:rsidRPr="00B35CFB">
        <w:rPr>
          <w:rFonts w:ascii="Arial" w:hAnsi="Arial" w:cs="Arial"/>
          <w:sz w:val="20"/>
          <w:szCs w:val="20"/>
        </w:rPr>
        <w:t>При исполнении своих обязательств по настоящему Приложению и Договору Поставщик  обязуется неукоснительно соблюдать все требования миграционного законодательства РФ, а также обеспечить их соблюдение иностранными и гражданами и лицами без гражданства, привлекаемыми Поставщиком (в том числе любым третьим лицом, выступающим на стороне Поставщика) для осуществления поставки Товара.</w:t>
      </w:r>
    </w:p>
    <w:p w:rsidR="00093AA9" w:rsidRDefault="00AB1ED2" w:rsidP="00093AA9">
      <w:pPr>
        <w:pStyle w:val="af0"/>
        <w:widowControl w:val="0"/>
        <w:numPr>
          <w:ilvl w:val="1"/>
          <w:numId w:val="17"/>
        </w:numPr>
        <w:autoSpaceDE w:val="0"/>
        <w:autoSpaceDN w:val="0"/>
        <w:adjustRightInd w:val="0"/>
        <w:spacing w:before="120" w:after="120" w:line="240" w:lineRule="auto"/>
        <w:ind w:left="709" w:hanging="283"/>
        <w:jc w:val="both"/>
        <w:rPr>
          <w:rFonts w:ascii="Arial" w:hAnsi="Arial" w:cs="Arial"/>
          <w:sz w:val="20"/>
          <w:szCs w:val="20"/>
        </w:rPr>
      </w:pPr>
      <w:r w:rsidRPr="00B35CFB">
        <w:rPr>
          <w:rFonts w:ascii="Arial" w:hAnsi="Arial" w:cs="Arial"/>
          <w:sz w:val="20"/>
          <w:szCs w:val="20"/>
        </w:rPr>
        <w:t>Поставщик при выполнении своих обязательств по настоящему договору по поставке Товара обязуется привлекать иностранных граждан и лиц без гражданства только при наличии у них регистрации, а также соответствующего разрешения на работу.</w:t>
      </w:r>
    </w:p>
    <w:p w:rsidR="00093AA9" w:rsidRDefault="00AB1ED2" w:rsidP="00093AA9">
      <w:pPr>
        <w:pStyle w:val="af0"/>
        <w:widowControl w:val="0"/>
        <w:numPr>
          <w:ilvl w:val="1"/>
          <w:numId w:val="17"/>
        </w:numPr>
        <w:autoSpaceDE w:val="0"/>
        <w:autoSpaceDN w:val="0"/>
        <w:adjustRightInd w:val="0"/>
        <w:spacing w:before="120" w:after="120" w:line="240" w:lineRule="auto"/>
        <w:ind w:left="709" w:hanging="283"/>
        <w:jc w:val="both"/>
        <w:rPr>
          <w:rFonts w:ascii="Arial" w:hAnsi="Arial" w:cs="Arial"/>
          <w:sz w:val="20"/>
          <w:szCs w:val="20"/>
        </w:rPr>
      </w:pPr>
      <w:r w:rsidRPr="00B35CFB">
        <w:rPr>
          <w:rFonts w:ascii="Arial" w:hAnsi="Arial" w:cs="Arial"/>
          <w:sz w:val="20"/>
          <w:szCs w:val="20"/>
        </w:rPr>
        <w:t>При подписании настоящего Приложения Покупатель передает Поставщику локальные нормативные документы (ЛНД), являющиеся неотъемлемой частью настоящего Приложения в электронном виде (на CD диске, флеш-карте или направляет по электронной почте на адрес Поставщика). Факт передачи и получения вышеуказанных документов Поставщику подтверждается Актом приема-передачи ЛНД, подписанном полномочными представителями Сторон  (Приложение № 1 к настоящему Приложению). Поставщик обязуется:</w:t>
      </w:r>
    </w:p>
    <w:p w:rsidR="00093AA9" w:rsidRDefault="00AB1ED2" w:rsidP="00093AA9">
      <w:pPr>
        <w:pStyle w:val="af0"/>
        <w:widowControl w:val="0"/>
        <w:numPr>
          <w:ilvl w:val="0"/>
          <w:numId w:val="19"/>
        </w:numPr>
        <w:tabs>
          <w:tab w:val="left" w:pos="709"/>
        </w:tabs>
        <w:autoSpaceDE w:val="0"/>
        <w:autoSpaceDN w:val="0"/>
        <w:adjustRightInd w:val="0"/>
        <w:spacing w:before="120" w:after="120" w:line="240" w:lineRule="auto"/>
        <w:ind w:left="709" w:hanging="283"/>
        <w:jc w:val="both"/>
        <w:rPr>
          <w:rFonts w:ascii="Arial" w:hAnsi="Arial" w:cs="Arial"/>
          <w:sz w:val="20"/>
          <w:szCs w:val="20"/>
        </w:rPr>
      </w:pPr>
      <w:r w:rsidRPr="00B35CFB">
        <w:rPr>
          <w:rFonts w:ascii="Arial" w:hAnsi="Arial" w:cs="Arial"/>
          <w:sz w:val="20"/>
          <w:szCs w:val="20"/>
        </w:rPr>
        <w:t xml:space="preserve">соблюдать требования всех переданных по Акту приема-передачи ЛНД документов и несет ответственность за их неисполнение в размере и порядке, </w:t>
      </w:r>
      <w:r w:rsidRPr="00B35CFB">
        <w:rPr>
          <w:rFonts w:ascii="Arial" w:hAnsi="Arial" w:cs="Arial"/>
          <w:sz w:val="20"/>
          <w:szCs w:val="20"/>
        </w:rPr>
        <w:lastRenderedPageBreak/>
        <w:t>установленными данными документами;</w:t>
      </w:r>
    </w:p>
    <w:p w:rsidR="00AB1ED2" w:rsidRPr="00B35CFB" w:rsidRDefault="00AB1ED2" w:rsidP="00A24E18">
      <w:pPr>
        <w:pStyle w:val="af0"/>
        <w:widowControl w:val="0"/>
        <w:numPr>
          <w:ilvl w:val="0"/>
          <w:numId w:val="19"/>
        </w:numPr>
        <w:tabs>
          <w:tab w:val="left" w:pos="709"/>
        </w:tabs>
        <w:autoSpaceDE w:val="0"/>
        <w:autoSpaceDN w:val="0"/>
        <w:adjustRightInd w:val="0"/>
        <w:spacing w:before="120" w:after="120" w:line="240" w:lineRule="auto"/>
        <w:ind w:left="709"/>
        <w:jc w:val="both"/>
        <w:rPr>
          <w:rFonts w:ascii="Arial" w:hAnsi="Arial" w:cs="Arial"/>
          <w:sz w:val="20"/>
          <w:szCs w:val="20"/>
        </w:rPr>
      </w:pPr>
      <w:r w:rsidRPr="00B35CFB">
        <w:rPr>
          <w:rFonts w:ascii="Arial" w:hAnsi="Arial" w:cs="Arial"/>
          <w:sz w:val="20"/>
          <w:szCs w:val="20"/>
        </w:rPr>
        <w:t xml:space="preserve"> обеспечить исполнение требований всех переданных по Акту ЛНД привлекаемыми Поставщиком третьими лицами для исполнения своих обязательств по договору и несет ответственность за их неисполнение указанными лицами перед Покупателем в полном объеме.  В случае изменения версии ЛНД/ дополнения перечнем ЛНД, Покупатель уведомляет об этом Поставщика в письменном виде, после чего данные ЛНД становятся обязательными для исполнения Поставщиком; заключение дополнительного соглашения в данном случае не требуется. </w:t>
      </w:r>
    </w:p>
    <w:p w:rsidR="00AB1ED2" w:rsidRPr="00BB7896" w:rsidRDefault="00AB1ED2" w:rsidP="00A24E18">
      <w:pPr>
        <w:pStyle w:val="af0"/>
        <w:widowControl w:val="0"/>
        <w:numPr>
          <w:ilvl w:val="1"/>
          <w:numId w:val="17"/>
        </w:numPr>
        <w:tabs>
          <w:tab w:val="left" w:pos="709"/>
        </w:tabs>
        <w:autoSpaceDE w:val="0"/>
        <w:autoSpaceDN w:val="0"/>
        <w:adjustRightInd w:val="0"/>
        <w:spacing w:before="120" w:after="120" w:line="240" w:lineRule="auto"/>
        <w:ind w:left="709" w:hanging="425"/>
        <w:jc w:val="both"/>
        <w:rPr>
          <w:rFonts w:ascii="Arial" w:hAnsi="Arial" w:cs="Arial"/>
          <w:sz w:val="20"/>
          <w:szCs w:val="20"/>
        </w:rPr>
      </w:pPr>
      <w:r w:rsidRPr="00B35CFB">
        <w:rPr>
          <w:rFonts w:ascii="Arial" w:hAnsi="Arial" w:cs="Arial"/>
          <w:sz w:val="20"/>
          <w:szCs w:val="20"/>
        </w:rPr>
        <w:t xml:space="preserve">В отношении иностранных граждан и лиц без гражданства Поставщик обязан предварительно, перед тем, как использовать данную категорию работников, согласовать с Покупателем кандидатуры указанных работников. В этих целях, Поставщик представляет дополнительно (к документам указанным в «Процедуре допуска работников подрядных организаций на объекты производства работ» передаваемого Покупателю по акту приема-передачи в составе ЛНД) Покупателю в отношении каждого отдельного </w:t>
      </w:r>
      <w:r w:rsidRPr="00BB7896">
        <w:rPr>
          <w:rFonts w:ascii="Arial" w:hAnsi="Arial" w:cs="Arial"/>
          <w:sz w:val="20"/>
          <w:szCs w:val="20"/>
        </w:rPr>
        <w:t>такого работника следующую информацию: дата и место рождения, страна и адрес проживания, а также подтверждение права пребывания на территории Российской Федерации (направляет в Управление безопасности Покупателя информацию). Поставщик обязуется получить согласие данных лиц на передачу их персональных данных.</w:t>
      </w:r>
    </w:p>
    <w:p w:rsidR="00AB1ED2" w:rsidRPr="00B35CFB" w:rsidRDefault="00AB1ED2" w:rsidP="00A24E18">
      <w:pPr>
        <w:pStyle w:val="af0"/>
        <w:widowControl w:val="0"/>
        <w:numPr>
          <w:ilvl w:val="1"/>
          <w:numId w:val="17"/>
        </w:numPr>
        <w:tabs>
          <w:tab w:val="left" w:pos="709"/>
        </w:tabs>
        <w:autoSpaceDE w:val="0"/>
        <w:autoSpaceDN w:val="0"/>
        <w:adjustRightInd w:val="0"/>
        <w:spacing w:before="120" w:after="120" w:line="240" w:lineRule="auto"/>
        <w:ind w:left="709" w:hanging="425"/>
        <w:jc w:val="both"/>
        <w:rPr>
          <w:rFonts w:ascii="Arial" w:hAnsi="Arial" w:cs="Arial"/>
          <w:sz w:val="20"/>
          <w:szCs w:val="20"/>
        </w:rPr>
      </w:pPr>
      <w:r w:rsidRPr="00BB7896">
        <w:rPr>
          <w:rFonts w:ascii="Arial" w:hAnsi="Arial" w:cs="Arial"/>
          <w:sz w:val="20"/>
          <w:szCs w:val="20"/>
        </w:rPr>
        <w:t>Поставщик обязан за свой счет произвести полную ликвидацию всех экологических последствий, возникших в связи с исполнением им своих обязательств по настоящему договору. При этом  Поставщик обязуется возместить Покупателю все расходы и убытки,</w:t>
      </w:r>
      <w:r w:rsidRPr="00B35CFB">
        <w:rPr>
          <w:rFonts w:ascii="Arial" w:hAnsi="Arial" w:cs="Arial"/>
          <w:sz w:val="20"/>
          <w:szCs w:val="20"/>
        </w:rPr>
        <w:t xml:space="preserve"> понесенные Покупателем в связи с наступлением таких последствий, в том числе связанные с привлечением Покупателя к административной ответственности за последствия инцидентов и аварий, которые произошли по обстоятельствам, за которые отвечает Поставщик в процессе выполнения Поставщиком свои обязательств по Договору.</w:t>
      </w:r>
    </w:p>
    <w:p w:rsidR="00AB1ED2" w:rsidRPr="00B35CFB" w:rsidRDefault="00AB1ED2" w:rsidP="00A24E18">
      <w:pPr>
        <w:pStyle w:val="af0"/>
        <w:widowControl w:val="0"/>
        <w:numPr>
          <w:ilvl w:val="1"/>
          <w:numId w:val="17"/>
        </w:numPr>
        <w:tabs>
          <w:tab w:val="left" w:pos="709"/>
        </w:tabs>
        <w:autoSpaceDE w:val="0"/>
        <w:autoSpaceDN w:val="0"/>
        <w:adjustRightInd w:val="0"/>
        <w:spacing w:before="120" w:after="120" w:line="240" w:lineRule="auto"/>
        <w:ind w:left="709" w:hanging="425"/>
        <w:jc w:val="both"/>
        <w:rPr>
          <w:rFonts w:ascii="Arial" w:hAnsi="Arial" w:cs="Arial"/>
          <w:sz w:val="20"/>
          <w:szCs w:val="20"/>
        </w:rPr>
      </w:pPr>
      <w:r>
        <w:rPr>
          <w:rFonts w:ascii="Arial" w:hAnsi="Arial" w:cs="Arial"/>
          <w:sz w:val="20"/>
          <w:szCs w:val="20"/>
        </w:rPr>
        <w:t>Поставщик обязуется</w:t>
      </w:r>
      <w:r w:rsidRPr="00B35CFB">
        <w:rPr>
          <w:rFonts w:ascii="Arial" w:hAnsi="Arial" w:cs="Arial"/>
          <w:sz w:val="20"/>
          <w:szCs w:val="20"/>
        </w:rPr>
        <w:t xml:space="preserve"> </w:t>
      </w:r>
      <w:r>
        <w:rPr>
          <w:rFonts w:ascii="Arial" w:hAnsi="Arial" w:cs="Arial"/>
          <w:sz w:val="20"/>
          <w:szCs w:val="20"/>
        </w:rPr>
        <w:t xml:space="preserve">иметь и </w:t>
      </w:r>
      <w:r w:rsidRPr="00B35CFB">
        <w:rPr>
          <w:rFonts w:ascii="Arial" w:hAnsi="Arial" w:cs="Arial"/>
          <w:sz w:val="20"/>
          <w:szCs w:val="20"/>
        </w:rPr>
        <w:t>предъявлять Покупателю, сотрудникам охранных предприятий, иным уполномоченным лицам  по первому требованию все сертификаты, лицензии, разрешения (заверенные копии) и прочие документы (в том числе разрешения на перевозку опасного груза) необходимые для выполнения своих обязательств по договору, в соответствии с требованиями действующего законодательства РФ, настоящего Приложения и Договора, в том числе в месте приема-передачи Товара.</w:t>
      </w:r>
    </w:p>
    <w:p w:rsidR="00AB1ED2" w:rsidRPr="00B35CFB" w:rsidRDefault="00AB1ED2" w:rsidP="00A24E18">
      <w:pPr>
        <w:pStyle w:val="af0"/>
        <w:widowControl w:val="0"/>
        <w:numPr>
          <w:ilvl w:val="1"/>
          <w:numId w:val="17"/>
        </w:numPr>
        <w:tabs>
          <w:tab w:val="left" w:pos="709"/>
        </w:tabs>
        <w:autoSpaceDE w:val="0"/>
        <w:autoSpaceDN w:val="0"/>
        <w:adjustRightInd w:val="0"/>
        <w:spacing w:before="120" w:after="120" w:line="240" w:lineRule="auto"/>
        <w:ind w:left="709" w:hanging="425"/>
        <w:jc w:val="both"/>
        <w:rPr>
          <w:rFonts w:ascii="Arial" w:hAnsi="Arial" w:cs="Arial"/>
          <w:sz w:val="20"/>
          <w:szCs w:val="20"/>
        </w:rPr>
      </w:pPr>
      <w:r>
        <w:rPr>
          <w:rFonts w:ascii="Arial" w:hAnsi="Arial" w:cs="Arial"/>
          <w:sz w:val="20"/>
          <w:szCs w:val="20"/>
        </w:rPr>
        <w:t xml:space="preserve"> Поставщик обязуется о</w:t>
      </w:r>
      <w:r w:rsidRPr="00B35CFB">
        <w:rPr>
          <w:rFonts w:ascii="Arial" w:hAnsi="Arial" w:cs="Arial"/>
          <w:sz w:val="20"/>
          <w:szCs w:val="20"/>
        </w:rPr>
        <w:t xml:space="preserve">беспечить немедленную передачу информации Покупателю по  следующим телефонам: </w:t>
      </w:r>
      <w:r>
        <w:rPr>
          <w:rFonts w:ascii="Arial" w:hAnsi="Arial" w:cs="Arial"/>
          <w:sz w:val="20"/>
          <w:szCs w:val="20"/>
        </w:rPr>
        <w:t>+7 391 274 89 99 добавочный 2114</w:t>
      </w:r>
      <w:r w:rsidRPr="00B35CFB">
        <w:rPr>
          <w:rFonts w:ascii="Arial" w:hAnsi="Arial" w:cs="Arial"/>
          <w:sz w:val="20"/>
          <w:szCs w:val="20"/>
        </w:rPr>
        <w:t xml:space="preserve"> обо всех фактах ненадлежащего исполнения обязательств по договору,  а также аварий, инцидентов, разливах нефти, химических и легковоспламеняющихся веществ.</w:t>
      </w:r>
    </w:p>
    <w:p w:rsidR="00AB1ED2" w:rsidRPr="00B35CFB" w:rsidRDefault="00AB1ED2" w:rsidP="00A24E18">
      <w:pPr>
        <w:pStyle w:val="af0"/>
        <w:widowControl w:val="0"/>
        <w:numPr>
          <w:ilvl w:val="1"/>
          <w:numId w:val="17"/>
        </w:numPr>
        <w:tabs>
          <w:tab w:val="left" w:pos="709"/>
        </w:tabs>
        <w:autoSpaceDE w:val="0"/>
        <w:autoSpaceDN w:val="0"/>
        <w:adjustRightInd w:val="0"/>
        <w:spacing w:before="120" w:after="120" w:line="240" w:lineRule="auto"/>
        <w:ind w:left="709" w:hanging="425"/>
        <w:jc w:val="both"/>
        <w:rPr>
          <w:rFonts w:ascii="Arial" w:hAnsi="Arial" w:cs="Arial"/>
          <w:sz w:val="20"/>
          <w:szCs w:val="20"/>
        </w:rPr>
      </w:pPr>
      <w:r>
        <w:rPr>
          <w:rFonts w:ascii="Arial" w:hAnsi="Arial" w:cs="Arial"/>
          <w:sz w:val="20"/>
          <w:szCs w:val="20"/>
        </w:rPr>
        <w:t xml:space="preserve"> Поставщик обязуется о</w:t>
      </w:r>
      <w:r w:rsidRPr="00B35CFB">
        <w:rPr>
          <w:rFonts w:ascii="Arial" w:hAnsi="Arial" w:cs="Arial"/>
          <w:sz w:val="20"/>
          <w:szCs w:val="20"/>
        </w:rPr>
        <w:t>беспечивать при выполнении своих обязательств по настоящему Приложению и Договору как Поставщиком, так и привлеченными им третьими лицами, исполнение требований в области промышленной и пожарной безопасности, охраны труда и окружающей среды, установленных действующим законодательством, проектной документацией, условиями настоящего Приложения и Договора. Обеспечивать и контролировать использование как своими работниками, так и работниками третьих лиц на стороне Поставщика в период выполнения своих обязательств по настоящему Договору сертифицированных индивидуальных средств защиты, специальной одежды и специальной обуви.</w:t>
      </w:r>
    </w:p>
    <w:p w:rsidR="00AB1ED2" w:rsidRPr="00B35CFB" w:rsidRDefault="00AB1ED2" w:rsidP="00A24E18">
      <w:pPr>
        <w:pStyle w:val="af0"/>
        <w:widowControl w:val="0"/>
        <w:numPr>
          <w:ilvl w:val="1"/>
          <w:numId w:val="17"/>
        </w:numPr>
        <w:tabs>
          <w:tab w:val="left" w:pos="709"/>
        </w:tabs>
        <w:autoSpaceDE w:val="0"/>
        <w:autoSpaceDN w:val="0"/>
        <w:adjustRightInd w:val="0"/>
        <w:spacing w:before="120" w:after="120" w:line="240" w:lineRule="auto"/>
        <w:ind w:left="709" w:hanging="425"/>
        <w:jc w:val="both"/>
        <w:rPr>
          <w:rFonts w:ascii="Arial" w:hAnsi="Arial" w:cs="Arial"/>
          <w:sz w:val="20"/>
          <w:szCs w:val="20"/>
        </w:rPr>
      </w:pPr>
      <w:r>
        <w:rPr>
          <w:rFonts w:ascii="Arial" w:hAnsi="Arial" w:cs="Arial"/>
          <w:sz w:val="20"/>
          <w:szCs w:val="20"/>
        </w:rPr>
        <w:t>Поставщик обязуется д</w:t>
      </w:r>
      <w:r w:rsidRPr="00B35CFB">
        <w:rPr>
          <w:rFonts w:ascii="Arial" w:hAnsi="Arial" w:cs="Arial"/>
          <w:sz w:val="20"/>
          <w:szCs w:val="20"/>
        </w:rPr>
        <w:t>о привлечения  работников и транспортных средств  к перевозке Товара к месту приема-передачи представить документы в соответствии с «Процедурой допуска работников подрядных организаций на объекты производства работ» передаваемого Поставщику в составе  ЛНД по акту приема-передачи. Работники и транспортные средства допускаются к месту приема-передачи Товара только при условии соответствия всех условий указанных в  «Процедуре допуска работников подрядных организаций на объекты производства работ».</w:t>
      </w:r>
    </w:p>
    <w:p w:rsidR="00AB1ED2" w:rsidRPr="00B35CFB" w:rsidRDefault="00AB1ED2" w:rsidP="00A24E18">
      <w:pPr>
        <w:pStyle w:val="af0"/>
        <w:tabs>
          <w:tab w:val="left" w:pos="709"/>
        </w:tabs>
        <w:ind w:left="709" w:hanging="425"/>
        <w:jc w:val="both"/>
        <w:rPr>
          <w:rFonts w:ascii="Arial" w:hAnsi="Arial" w:cs="Arial"/>
          <w:sz w:val="20"/>
          <w:szCs w:val="20"/>
        </w:rPr>
      </w:pPr>
      <w:r w:rsidRPr="00B35CFB">
        <w:rPr>
          <w:rFonts w:ascii="Arial" w:hAnsi="Arial" w:cs="Arial"/>
          <w:sz w:val="20"/>
          <w:szCs w:val="20"/>
        </w:rPr>
        <w:t>Соблюдение данного пункта стороны признают существенным условием настоящего Приложения</w:t>
      </w:r>
      <w:r>
        <w:rPr>
          <w:rFonts w:ascii="Arial" w:hAnsi="Arial" w:cs="Arial"/>
          <w:sz w:val="20"/>
          <w:szCs w:val="20"/>
        </w:rPr>
        <w:t xml:space="preserve"> и Договора</w:t>
      </w:r>
      <w:r w:rsidRPr="00B35CFB">
        <w:rPr>
          <w:rFonts w:ascii="Arial" w:hAnsi="Arial" w:cs="Arial"/>
          <w:sz w:val="20"/>
          <w:szCs w:val="20"/>
        </w:rPr>
        <w:t xml:space="preserve">, и в случае его неоднократного нарушения Поставщиком, Покупатель имеет право отказаться от исполнения </w:t>
      </w:r>
      <w:r w:rsidRPr="0033287F">
        <w:rPr>
          <w:rFonts w:ascii="Arial" w:hAnsi="Arial" w:cs="Arial"/>
          <w:color w:val="000000"/>
          <w:sz w:val="20"/>
          <w:szCs w:val="20"/>
        </w:rPr>
        <w:t>Договора в одностороннем порядке.</w:t>
      </w:r>
    </w:p>
    <w:p w:rsidR="00AB1ED2" w:rsidRPr="00B35CFB" w:rsidRDefault="00AB1ED2" w:rsidP="00A24E18">
      <w:pPr>
        <w:pStyle w:val="af0"/>
        <w:widowControl w:val="0"/>
        <w:numPr>
          <w:ilvl w:val="1"/>
          <w:numId w:val="17"/>
        </w:numPr>
        <w:tabs>
          <w:tab w:val="left" w:pos="709"/>
        </w:tabs>
        <w:autoSpaceDE w:val="0"/>
        <w:autoSpaceDN w:val="0"/>
        <w:adjustRightInd w:val="0"/>
        <w:spacing w:before="120" w:after="120" w:line="240" w:lineRule="auto"/>
        <w:ind w:left="709" w:hanging="425"/>
        <w:jc w:val="both"/>
        <w:rPr>
          <w:rFonts w:ascii="Arial" w:hAnsi="Arial" w:cs="Arial"/>
          <w:sz w:val="20"/>
          <w:szCs w:val="20"/>
        </w:rPr>
      </w:pPr>
      <w:r>
        <w:rPr>
          <w:rFonts w:ascii="Arial" w:hAnsi="Arial" w:cs="Arial"/>
          <w:sz w:val="20"/>
          <w:szCs w:val="20"/>
        </w:rPr>
        <w:t>Поставщик обязуется п</w:t>
      </w:r>
      <w:r w:rsidRPr="00B35CFB">
        <w:rPr>
          <w:rFonts w:ascii="Arial" w:hAnsi="Arial" w:cs="Arial"/>
          <w:sz w:val="20"/>
          <w:szCs w:val="20"/>
        </w:rPr>
        <w:t xml:space="preserve">исьменно согласовывать с Покупателем всех привлекаемых к выполнению своих обязательств по настоящему Приложению третьих лиц на стороне Поставщика по настоящему Приложению. </w:t>
      </w:r>
    </w:p>
    <w:p w:rsidR="00AB1ED2" w:rsidRPr="00B35CFB" w:rsidRDefault="00AB1ED2" w:rsidP="00A24E18">
      <w:pPr>
        <w:pStyle w:val="af0"/>
        <w:widowControl w:val="0"/>
        <w:numPr>
          <w:ilvl w:val="1"/>
          <w:numId w:val="17"/>
        </w:numPr>
        <w:tabs>
          <w:tab w:val="left" w:pos="709"/>
        </w:tabs>
        <w:autoSpaceDE w:val="0"/>
        <w:autoSpaceDN w:val="0"/>
        <w:adjustRightInd w:val="0"/>
        <w:spacing w:before="120" w:after="120" w:line="240" w:lineRule="auto"/>
        <w:ind w:left="709" w:hanging="425"/>
        <w:jc w:val="both"/>
        <w:rPr>
          <w:rFonts w:ascii="Arial" w:hAnsi="Arial" w:cs="Arial"/>
          <w:sz w:val="20"/>
          <w:szCs w:val="20"/>
        </w:rPr>
      </w:pPr>
      <w:r w:rsidRPr="00B35CFB">
        <w:rPr>
          <w:rFonts w:ascii="Arial" w:hAnsi="Arial" w:cs="Arial"/>
          <w:sz w:val="20"/>
          <w:szCs w:val="20"/>
        </w:rPr>
        <w:t xml:space="preserve">При привлечении Поставщиком третьих лиц к исполнению обязательство по поставке Товара, Поставщик обязуется включить в </w:t>
      </w:r>
      <w:r w:rsidRPr="0033287F">
        <w:rPr>
          <w:rFonts w:ascii="Arial" w:hAnsi="Arial" w:cs="Arial"/>
          <w:color w:val="000000"/>
          <w:sz w:val="20"/>
          <w:szCs w:val="20"/>
        </w:rPr>
        <w:t>договоры</w:t>
      </w:r>
      <w:r w:rsidRPr="0033287F">
        <w:rPr>
          <w:rFonts w:ascii="Arial" w:hAnsi="Arial" w:cs="Arial"/>
          <w:sz w:val="20"/>
          <w:szCs w:val="20"/>
        </w:rPr>
        <w:t xml:space="preserve"> </w:t>
      </w:r>
      <w:r w:rsidRPr="00B35CFB">
        <w:rPr>
          <w:rFonts w:ascii="Arial" w:hAnsi="Arial" w:cs="Arial"/>
          <w:sz w:val="20"/>
          <w:szCs w:val="20"/>
        </w:rPr>
        <w:t>с такими третьими лицами требования, установленные в настоящем Приложении</w:t>
      </w:r>
      <w:r>
        <w:rPr>
          <w:rFonts w:ascii="Arial" w:hAnsi="Arial" w:cs="Arial"/>
          <w:sz w:val="20"/>
          <w:szCs w:val="20"/>
        </w:rPr>
        <w:t>,</w:t>
      </w:r>
      <w:r w:rsidRPr="00B35CFB">
        <w:rPr>
          <w:rFonts w:ascii="Arial" w:hAnsi="Arial" w:cs="Arial"/>
          <w:sz w:val="20"/>
          <w:szCs w:val="20"/>
        </w:rPr>
        <w:t xml:space="preserve"> в том числе  в ЛНД, переданных по Акту приема-передачи ЛНД. </w:t>
      </w:r>
    </w:p>
    <w:p w:rsidR="00AB1ED2" w:rsidRPr="00B35CFB" w:rsidRDefault="00AB1ED2" w:rsidP="00A24E18">
      <w:pPr>
        <w:pStyle w:val="af0"/>
        <w:widowControl w:val="0"/>
        <w:numPr>
          <w:ilvl w:val="1"/>
          <w:numId w:val="17"/>
        </w:numPr>
        <w:tabs>
          <w:tab w:val="left" w:pos="709"/>
        </w:tabs>
        <w:autoSpaceDE w:val="0"/>
        <w:autoSpaceDN w:val="0"/>
        <w:adjustRightInd w:val="0"/>
        <w:spacing w:before="120" w:after="120" w:line="240" w:lineRule="auto"/>
        <w:ind w:left="709" w:hanging="425"/>
        <w:jc w:val="both"/>
        <w:rPr>
          <w:rFonts w:ascii="Arial" w:hAnsi="Arial" w:cs="Arial"/>
          <w:sz w:val="20"/>
          <w:szCs w:val="20"/>
        </w:rPr>
      </w:pPr>
      <w:r w:rsidRPr="00B35CFB">
        <w:rPr>
          <w:rFonts w:ascii="Arial" w:hAnsi="Arial" w:cs="Arial"/>
          <w:sz w:val="20"/>
          <w:szCs w:val="20"/>
        </w:rPr>
        <w:t xml:space="preserve">Поставщик обязуется принимать меры по недопущению провоза, хранения, распространения и употребления алкогольных, наркотических, токсических, психотропных веществ своими работниками и привлекаемыми им третьими  лицами на стороне Поставщика в течение всего периода </w:t>
      </w:r>
      <w:r>
        <w:rPr>
          <w:rFonts w:ascii="Arial" w:hAnsi="Arial" w:cs="Arial"/>
          <w:sz w:val="20"/>
          <w:szCs w:val="20"/>
        </w:rPr>
        <w:t>исполнения обязательств по поставке</w:t>
      </w:r>
      <w:r w:rsidRPr="00B35CFB">
        <w:rPr>
          <w:rFonts w:ascii="Arial" w:hAnsi="Arial" w:cs="Arial"/>
          <w:sz w:val="20"/>
          <w:szCs w:val="20"/>
        </w:rPr>
        <w:t xml:space="preserve"> Товара.</w:t>
      </w:r>
    </w:p>
    <w:p w:rsidR="00AB1ED2" w:rsidRPr="00B35CFB" w:rsidRDefault="00AB1ED2" w:rsidP="00A24E18">
      <w:pPr>
        <w:pStyle w:val="af0"/>
        <w:widowControl w:val="0"/>
        <w:numPr>
          <w:ilvl w:val="1"/>
          <w:numId w:val="17"/>
        </w:numPr>
        <w:tabs>
          <w:tab w:val="left" w:pos="709"/>
        </w:tabs>
        <w:autoSpaceDE w:val="0"/>
        <w:autoSpaceDN w:val="0"/>
        <w:adjustRightInd w:val="0"/>
        <w:spacing w:before="120" w:after="120" w:line="240" w:lineRule="auto"/>
        <w:ind w:left="709" w:hanging="425"/>
        <w:jc w:val="both"/>
        <w:rPr>
          <w:rFonts w:ascii="Arial" w:hAnsi="Arial" w:cs="Arial"/>
          <w:sz w:val="20"/>
          <w:szCs w:val="20"/>
        </w:rPr>
      </w:pPr>
      <w:r w:rsidRPr="00B35CFB">
        <w:rPr>
          <w:rFonts w:ascii="Arial" w:hAnsi="Arial" w:cs="Arial"/>
          <w:sz w:val="20"/>
          <w:szCs w:val="20"/>
        </w:rPr>
        <w:lastRenderedPageBreak/>
        <w:t>В случае нарушения установленных обязательств по настоящему Приложению и Договору, Поставщик обязуется возместить Покупателю все расходы и убытки, понесенные Покупателем в связи с этим, в том числе связанные с привлечением Покупателя к административной ответственности. Убытки взыскиваются  в полном объеме сверх сумм неустойки.</w:t>
      </w:r>
    </w:p>
    <w:p w:rsidR="00AB1ED2" w:rsidRPr="00B35CFB" w:rsidRDefault="00AB1ED2" w:rsidP="00A24E18">
      <w:pPr>
        <w:pStyle w:val="af0"/>
        <w:widowControl w:val="0"/>
        <w:numPr>
          <w:ilvl w:val="1"/>
          <w:numId w:val="17"/>
        </w:numPr>
        <w:tabs>
          <w:tab w:val="left" w:pos="709"/>
        </w:tabs>
        <w:autoSpaceDE w:val="0"/>
        <w:autoSpaceDN w:val="0"/>
        <w:adjustRightInd w:val="0"/>
        <w:spacing w:before="120" w:after="120" w:line="240" w:lineRule="auto"/>
        <w:ind w:left="709" w:hanging="425"/>
        <w:jc w:val="both"/>
        <w:rPr>
          <w:rFonts w:ascii="Arial" w:hAnsi="Arial" w:cs="Arial"/>
          <w:sz w:val="20"/>
          <w:szCs w:val="20"/>
        </w:rPr>
      </w:pPr>
      <w:r>
        <w:rPr>
          <w:rFonts w:ascii="Arial" w:hAnsi="Arial" w:cs="Arial"/>
          <w:sz w:val="20"/>
          <w:szCs w:val="20"/>
        </w:rPr>
        <w:t>Поставщик обязуется о</w:t>
      </w:r>
      <w:r w:rsidRPr="00B35CFB">
        <w:rPr>
          <w:rFonts w:ascii="Arial" w:hAnsi="Arial" w:cs="Arial"/>
          <w:sz w:val="20"/>
          <w:szCs w:val="20"/>
        </w:rPr>
        <w:t>беспечить вывоз техники, оборудования, материалов, отходов и персонала Поставщика а также  привлеченных им третьих лиц к выполнению своих обязательств по поставке Товара после исполнения обязательств по поставке Товара.</w:t>
      </w:r>
    </w:p>
    <w:p w:rsidR="00AB1ED2" w:rsidRPr="00B35CFB" w:rsidRDefault="00AB1ED2" w:rsidP="00A24E18">
      <w:pPr>
        <w:pStyle w:val="af0"/>
        <w:widowControl w:val="0"/>
        <w:numPr>
          <w:ilvl w:val="1"/>
          <w:numId w:val="17"/>
        </w:numPr>
        <w:tabs>
          <w:tab w:val="left" w:pos="709"/>
        </w:tabs>
        <w:autoSpaceDE w:val="0"/>
        <w:autoSpaceDN w:val="0"/>
        <w:adjustRightInd w:val="0"/>
        <w:spacing w:before="120" w:after="120" w:line="240" w:lineRule="auto"/>
        <w:ind w:left="709" w:hanging="425"/>
        <w:jc w:val="both"/>
        <w:rPr>
          <w:rFonts w:ascii="Arial" w:hAnsi="Arial" w:cs="Arial"/>
          <w:sz w:val="20"/>
          <w:szCs w:val="20"/>
        </w:rPr>
      </w:pPr>
      <w:r>
        <w:rPr>
          <w:rFonts w:ascii="Arial" w:hAnsi="Arial" w:cs="Arial"/>
          <w:sz w:val="20"/>
          <w:szCs w:val="20"/>
        </w:rPr>
        <w:t>Поставщик обязуется о</w:t>
      </w:r>
      <w:r w:rsidRPr="00B35CFB">
        <w:rPr>
          <w:rFonts w:ascii="Arial" w:hAnsi="Arial" w:cs="Arial"/>
          <w:sz w:val="20"/>
          <w:szCs w:val="20"/>
        </w:rPr>
        <w:t xml:space="preserve">беспечить наличие договоров обязательного страхования у персонала, осуществляющего доставку Товара в место его приема-передачи, сохранение их в силе на протяжении всего периода поставки. </w:t>
      </w:r>
    </w:p>
    <w:p w:rsidR="00AB1ED2" w:rsidRPr="00B35CFB" w:rsidRDefault="00AB1ED2" w:rsidP="00A24E18">
      <w:pPr>
        <w:pStyle w:val="af0"/>
        <w:widowControl w:val="0"/>
        <w:numPr>
          <w:ilvl w:val="1"/>
          <w:numId w:val="17"/>
        </w:numPr>
        <w:tabs>
          <w:tab w:val="left" w:pos="709"/>
        </w:tabs>
        <w:autoSpaceDE w:val="0"/>
        <w:autoSpaceDN w:val="0"/>
        <w:adjustRightInd w:val="0"/>
        <w:spacing w:before="120" w:after="120" w:line="240" w:lineRule="auto"/>
        <w:ind w:left="709" w:hanging="425"/>
        <w:jc w:val="both"/>
        <w:rPr>
          <w:rFonts w:ascii="Arial" w:hAnsi="Arial" w:cs="Arial"/>
          <w:sz w:val="20"/>
          <w:szCs w:val="20"/>
        </w:rPr>
      </w:pPr>
      <w:r w:rsidRPr="00B35CFB">
        <w:rPr>
          <w:rFonts w:ascii="Arial" w:hAnsi="Arial" w:cs="Arial"/>
          <w:sz w:val="20"/>
          <w:szCs w:val="20"/>
        </w:rPr>
        <w:t>Поставщик обязан заключить договор добровольного страхования от несчастных случаев в отношении своих работников и обязан обеспечить наличие у работников третьих лиц, участвующих в выполнении Поставщиком обязательство по поставке Товара  до места приема передачи, договоров добровольного страхования от несчастных случаев со страховой суммой не менее 400 тысяч рублей по каждому страховому случаю, включая следующие риски:</w:t>
      </w:r>
    </w:p>
    <w:p w:rsidR="00AB1ED2" w:rsidRPr="00B35CFB" w:rsidRDefault="00AB1ED2" w:rsidP="00A24E18">
      <w:pPr>
        <w:widowControl w:val="0"/>
        <w:tabs>
          <w:tab w:val="left" w:pos="142"/>
          <w:tab w:val="left" w:pos="709"/>
        </w:tabs>
        <w:autoSpaceDE w:val="0"/>
        <w:autoSpaceDN w:val="0"/>
        <w:adjustRightInd w:val="0"/>
        <w:spacing w:before="120" w:after="120"/>
        <w:ind w:left="709" w:hanging="425"/>
        <w:jc w:val="both"/>
        <w:rPr>
          <w:rFonts w:ascii="Arial" w:hAnsi="Arial" w:cs="Arial"/>
          <w:spacing w:val="-1"/>
          <w:sz w:val="20"/>
          <w:szCs w:val="20"/>
        </w:rPr>
      </w:pPr>
      <w:r w:rsidRPr="00B35CFB">
        <w:rPr>
          <w:rFonts w:ascii="Arial" w:hAnsi="Arial" w:cs="Arial"/>
          <w:spacing w:val="-1"/>
          <w:sz w:val="20"/>
          <w:szCs w:val="20"/>
        </w:rPr>
        <w:t>- смерть в результате несчастного случая;</w:t>
      </w:r>
    </w:p>
    <w:p w:rsidR="00AB1ED2" w:rsidRPr="00B35CFB" w:rsidRDefault="00AB1ED2" w:rsidP="00A24E18">
      <w:pPr>
        <w:widowControl w:val="0"/>
        <w:tabs>
          <w:tab w:val="left" w:pos="142"/>
          <w:tab w:val="left" w:pos="709"/>
        </w:tabs>
        <w:autoSpaceDE w:val="0"/>
        <w:autoSpaceDN w:val="0"/>
        <w:adjustRightInd w:val="0"/>
        <w:spacing w:before="120" w:after="120"/>
        <w:ind w:left="709" w:hanging="425"/>
        <w:jc w:val="both"/>
        <w:rPr>
          <w:rFonts w:ascii="Arial" w:hAnsi="Arial" w:cs="Arial"/>
          <w:sz w:val="20"/>
          <w:szCs w:val="20"/>
        </w:rPr>
      </w:pPr>
      <w:r w:rsidRPr="00B35CFB">
        <w:rPr>
          <w:rFonts w:ascii="Arial" w:hAnsi="Arial" w:cs="Arial"/>
          <w:spacing w:val="-1"/>
          <w:sz w:val="20"/>
          <w:szCs w:val="20"/>
        </w:rPr>
        <w:t>- постоянная (полная) утрата трудоспособности в результате несчастного случая с</w:t>
      </w:r>
      <w:r w:rsidRPr="00B35CFB">
        <w:rPr>
          <w:rFonts w:ascii="Arial" w:hAnsi="Arial" w:cs="Arial"/>
          <w:sz w:val="20"/>
          <w:szCs w:val="20"/>
        </w:rPr>
        <w:t xml:space="preserve"> установлением </w:t>
      </w:r>
      <w:r w:rsidRPr="00B35CFB">
        <w:rPr>
          <w:rFonts w:ascii="Arial" w:hAnsi="Arial" w:cs="Arial"/>
          <w:sz w:val="20"/>
          <w:szCs w:val="20"/>
          <w:lang w:val="en-US"/>
        </w:rPr>
        <w:t>I</w:t>
      </w:r>
      <w:r w:rsidRPr="00B35CFB">
        <w:rPr>
          <w:rFonts w:ascii="Arial" w:hAnsi="Arial" w:cs="Arial"/>
          <w:sz w:val="20"/>
          <w:szCs w:val="20"/>
        </w:rPr>
        <w:t xml:space="preserve">, </w:t>
      </w:r>
      <w:r w:rsidRPr="00B35CFB">
        <w:rPr>
          <w:rFonts w:ascii="Arial" w:hAnsi="Arial" w:cs="Arial"/>
          <w:sz w:val="20"/>
          <w:szCs w:val="20"/>
          <w:lang w:val="en-US"/>
        </w:rPr>
        <w:t>II</w:t>
      </w:r>
      <w:r w:rsidRPr="00B35CFB">
        <w:rPr>
          <w:rFonts w:ascii="Arial" w:hAnsi="Arial" w:cs="Arial"/>
          <w:sz w:val="20"/>
          <w:szCs w:val="20"/>
        </w:rPr>
        <w:t xml:space="preserve">, </w:t>
      </w:r>
      <w:r w:rsidRPr="00B35CFB">
        <w:rPr>
          <w:rFonts w:ascii="Arial" w:hAnsi="Arial" w:cs="Arial"/>
          <w:sz w:val="20"/>
          <w:szCs w:val="20"/>
          <w:lang w:val="en-US"/>
        </w:rPr>
        <w:t>III</w:t>
      </w:r>
      <w:r w:rsidRPr="00B35CFB">
        <w:rPr>
          <w:rFonts w:ascii="Arial" w:hAnsi="Arial" w:cs="Arial"/>
          <w:sz w:val="20"/>
          <w:szCs w:val="20"/>
        </w:rPr>
        <w:t xml:space="preserve"> групп инвалидности.</w:t>
      </w:r>
    </w:p>
    <w:p w:rsidR="00AB1ED2" w:rsidRPr="00B35CFB" w:rsidRDefault="00AB1ED2" w:rsidP="00A24E18">
      <w:pPr>
        <w:pStyle w:val="af0"/>
        <w:widowControl w:val="0"/>
        <w:numPr>
          <w:ilvl w:val="1"/>
          <w:numId w:val="17"/>
        </w:numPr>
        <w:tabs>
          <w:tab w:val="left" w:pos="709"/>
        </w:tabs>
        <w:autoSpaceDE w:val="0"/>
        <w:autoSpaceDN w:val="0"/>
        <w:adjustRightInd w:val="0"/>
        <w:spacing w:before="120" w:after="120" w:line="240" w:lineRule="auto"/>
        <w:ind w:left="709" w:hanging="425"/>
        <w:jc w:val="both"/>
        <w:rPr>
          <w:rFonts w:ascii="Arial" w:hAnsi="Arial" w:cs="Arial"/>
          <w:sz w:val="20"/>
          <w:szCs w:val="20"/>
        </w:rPr>
      </w:pPr>
      <w:r w:rsidRPr="00B35CFB">
        <w:rPr>
          <w:rFonts w:ascii="Arial" w:hAnsi="Arial" w:cs="Arial"/>
          <w:sz w:val="20"/>
          <w:szCs w:val="20"/>
        </w:rPr>
        <w:t>Поставщик обязан соблюдать и обеспечивать соблюдение третьими лицами на стороне Поставщика требования к эксплуатации оборудования, технических устройств, сооружений, транспортных средств и специальной техники используемой в ходе выполнения обязательств Поставщика по поставке Товара по настоящему Приложению и Договору и их эксплуатации, установленные действующим законодательством, локальными нормативными документами и заводом-изготовителем.</w:t>
      </w:r>
    </w:p>
    <w:p w:rsidR="00AB1ED2" w:rsidRPr="00B35CFB" w:rsidRDefault="00AB1ED2" w:rsidP="00A24E18">
      <w:pPr>
        <w:pStyle w:val="af0"/>
        <w:widowControl w:val="0"/>
        <w:numPr>
          <w:ilvl w:val="1"/>
          <w:numId w:val="17"/>
        </w:numPr>
        <w:tabs>
          <w:tab w:val="left" w:pos="709"/>
        </w:tabs>
        <w:autoSpaceDE w:val="0"/>
        <w:autoSpaceDN w:val="0"/>
        <w:adjustRightInd w:val="0"/>
        <w:spacing w:before="120" w:after="120" w:line="240" w:lineRule="auto"/>
        <w:ind w:left="709" w:hanging="425"/>
        <w:jc w:val="both"/>
        <w:rPr>
          <w:rFonts w:ascii="Arial" w:hAnsi="Arial" w:cs="Arial"/>
          <w:sz w:val="20"/>
          <w:szCs w:val="20"/>
        </w:rPr>
      </w:pPr>
      <w:r w:rsidRPr="00B35CFB">
        <w:rPr>
          <w:rFonts w:ascii="Arial" w:hAnsi="Arial" w:cs="Arial"/>
          <w:sz w:val="20"/>
          <w:szCs w:val="20"/>
        </w:rPr>
        <w:t>При возникновении в процессе выполнения Поставщиком обязательство по поставке Товара, а также привлеченным им третьим лицом для выполнения своих обязательств,  аварий, инцидентов и/или несчастных случаев  по обстоятельствам, за которые отвечает Поставщик,  Поставщик  обязуется возместить Покупателю причиненные убытки. Убытки подлежат возмещению в полном объеме, сверх сумм неустойки.</w:t>
      </w:r>
    </w:p>
    <w:p w:rsidR="00AB1ED2" w:rsidRPr="00B35CFB" w:rsidRDefault="00AB1ED2" w:rsidP="00A24E18">
      <w:pPr>
        <w:pStyle w:val="af0"/>
        <w:widowControl w:val="0"/>
        <w:numPr>
          <w:ilvl w:val="1"/>
          <w:numId w:val="17"/>
        </w:numPr>
        <w:tabs>
          <w:tab w:val="left" w:pos="709"/>
        </w:tabs>
        <w:autoSpaceDE w:val="0"/>
        <w:autoSpaceDN w:val="0"/>
        <w:adjustRightInd w:val="0"/>
        <w:spacing w:before="120" w:after="120" w:line="240" w:lineRule="auto"/>
        <w:ind w:left="709" w:hanging="425"/>
        <w:jc w:val="both"/>
        <w:rPr>
          <w:rFonts w:ascii="Arial" w:hAnsi="Arial" w:cs="Arial"/>
          <w:sz w:val="20"/>
          <w:szCs w:val="20"/>
        </w:rPr>
      </w:pPr>
      <w:r w:rsidRPr="00B35CFB">
        <w:rPr>
          <w:rFonts w:ascii="Arial" w:hAnsi="Arial" w:cs="Arial"/>
          <w:sz w:val="20"/>
          <w:szCs w:val="20"/>
        </w:rPr>
        <w:t>Покупатель не несет ответственности за травмы, увечья или смерть любого работника Поставщика или третьего лица, привлеченного Поставщиком, не по вине Покупателя, а также в случае нарушения такими работниками правил охраны труда и промышленной безопасности.</w:t>
      </w:r>
    </w:p>
    <w:p w:rsidR="00AB1ED2" w:rsidRPr="00B35CFB" w:rsidRDefault="00AB1ED2" w:rsidP="00A24E18">
      <w:pPr>
        <w:pStyle w:val="af0"/>
        <w:widowControl w:val="0"/>
        <w:numPr>
          <w:ilvl w:val="1"/>
          <w:numId w:val="17"/>
        </w:numPr>
        <w:tabs>
          <w:tab w:val="left" w:pos="709"/>
        </w:tabs>
        <w:autoSpaceDE w:val="0"/>
        <w:autoSpaceDN w:val="0"/>
        <w:adjustRightInd w:val="0"/>
        <w:spacing w:before="120" w:after="120" w:line="240" w:lineRule="auto"/>
        <w:ind w:left="709" w:hanging="425"/>
        <w:jc w:val="both"/>
        <w:rPr>
          <w:rFonts w:ascii="Arial" w:hAnsi="Arial" w:cs="Arial"/>
          <w:sz w:val="20"/>
          <w:szCs w:val="20"/>
        </w:rPr>
      </w:pPr>
      <w:r w:rsidRPr="00B35CFB">
        <w:rPr>
          <w:rFonts w:ascii="Arial" w:hAnsi="Arial" w:cs="Arial"/>
          <w:sz w:val="20"/>
          <w:szCs w:val="20"/>
        </w:rPr>
        <w:t>Покупатель имеет право в любое время осуществлять контроль выполнения Поставщиком условий настоящего Приложения и Договора в процессе выполнения обязательств Поставщика по поставке Товара как до места приема-передачи так и в период следования обратно. Обнаруженные в ходе проверки нарушения фиксируются в акте, подписываемом представителями Покупателя, Поставщика, третьих лиц, привлекаемых Поставщиком. В случае отказа Поставщика, третьих лиц, привлекаемых Поставщиком, от подписания такого акта, он оформляется Покупателем в одностороннем порядке.</w:t>
      </w:r>
    </w:p>
    <w:p w:rsidR="00AB1ED2" w:rsidRPr="00B35CFB" w:rsidRDefault="00AB1ED2" w:rsidP="00A24E18">
      <w:pPr>
        <w:pStyle w:val="af0"/>
        <w:widowControl w:val="0"/>
        <w:numPr>
          <w:ilvl w:val="1"/>
          <w:numId w:val="17"/>
        </w:numPr>
        <w:tabs>
          <w:tab w:val="left" w:pos="709"/>
        </w:tabs>
        <w:autoSpaceDE w:val="0"/>
        <w:autoSpaceDN w:val="0"/>
        <w:adjustRightInd w:val="0"/>
        <w:spacing w:before="120" w:after="120" w:line="240" w:lineRule="auto"/>
        <w:ind w:left="709" w:hanging="425"/>
        <w:jc w:val="both"/>
        <w:rPr>
          <w:rFonts w:ascii="Arial" w:hAnsi="Arial" w:cs="Arial"/>
          <w:sz w:val="20"/>
          <w:szCs w:val="20"/>
        </w:rPr>
      </w:pPr>
      <w:r w:rsidRPr="00B35CFB">
        <w:rPr>
          <w:rFonts w:ascii="Arial" w:hAnsi="Arial" w:cs="Arial"/>
          <w:sz w:val="20"/>
          <w:szCs w:val="20"/>
        </w:rPr>
        <w:t>Покупатель оставляет за собой право отклонить любую кандидатуру работника, представленного Поставщиком для согласования.</w:t>
      </w:r>
    </w:p>
    <w:p w:rsidR="00AB1ED2" w:rsidRPr="00B35CFB" w:rsidRDefault="00AB1ED2" w:rsidP="00A24E18">
      <w:pPr>
        <w:pStyle w:val="af0"/>
        <w:widowControl w:val="0"/>
        <w:numPr>
          <w:ilvl w:val="1"/>
          <w:numId w:val="17"/>
        </w:numPr>
        <w:tabs>
          <w:tab w:val="left" w:pos="709"/>
        </w:tabs>
        <w:autoSpaceDE w:val="0"/>
        <w:autoSpaceDN w:val="0"/>
        <w:adjustRightInd w:val="0"/>
        <w:spacing w:before="120" w:after="120" w:line="240" w:lineRule="auto"/>
        <w:ind w:left="709" w:hanging="425"/>
        <w:jc w:val="both"/>
        <w:rPr>
          <w:rFonts w:ascii="Arial" w:hAnsi="Arial" w:cs="Arial"/>
          <w:sz w:val="20"/>
          <w:szCs w:val="20"/>
        </w:rPr>
      </w:pPr>
      <w:r w:rsidRPr="00B35CFB">
        <w:rPr>
          <w:rFonts w:ascii="Arial" w:hAnsi="Arial" w:cs="Arial"/>
          <w:sz w:val="20"/>
          <w:szCs w:val="20"/>
        </w:rPr>
        <w:t>Покупатель вправе не допускать к выполнению обязательств по поставке Товара иностранных граждан и лиц без гражданства, привлекаемых Поставщиком для выполнения поставки Товара по настоящему Договору, если будет выявлено, что использование Поставщиком труда указанных лиц нарушает миграционное законодательство РФ. При этом указанный запрет не освобождает Поставщика от исполнения своих обязательств по настоящему Приложению и Договору и не продлевает сроки его исполнения.</w:t>
      </w:r>
    </w:p>
    <w:p w:rsidR="00AB1ED2" w:rsidRPr="00B35CFB" w:rsidRDefault="00AB1ED2" w:rsidP="00A24E18">
      <w:pPr>
        <w:pStyle w:val="af0"/>
        <w:widowControl w:val="0"/>
        <w:numPr>
          <w:ilvl w:val="1"/>
          <w:numId w:val="17"/>
        </w:numPr>
        <w:tabs>
          <w:tab w:val="left" w:pos="709"/>
        </w:tabs>
        <w:autoSpaceDE w:val="0"/>
        <w:autoSpaceDN w:val="0"/>
        <w:adjustRightInd w:val="0"/>
        <w:spacing w:before="120" w:after="120" w:line="240" w:lineRule="auto"/>
        <w:ind w:left="709" w:hanging="425"/>
        <w:jc w:val="both"/>
        <w:rPr>
          <w:rFonts w:ascii="Arial" w:hAnsi="Arial" w:cs="Arial"/>
          <w:sz w:val="20"/>
          <w:szCs w:val="20"/>
        </w:rPr>
      </w:pPr>
      <w:r w:rsidRPr="00B35CFB">
        <w:rPr>
          <w:rFonts w:ascii="Arial" w:hAnsi="Arial" w:cs="Arial"/>
          <w:sz w:val="20"/>
          <w:szCs w:val="20"/>
        </w:rPr>
        <w:t>Поставщик самостоятельно несет ответственность за допущенные им при выполнении обязательств  по поставке Товара нарушения природоохранного, водного, земельного, лесного законодательства, законодательства в области промышленной, пожарной безопасности, охраны труда, атмосферного воздуха и т.д., включая оплату штрафов, пеней, а также по возмещению причиненного в связи с этим вреда. В случае если Покупатель был привлечен к ответственности за вышеуказанные нарушения Поставщика, последний обязуется возместить Покупателю все причиненные этим убытки.</w:t>
      </w:r>
    </w:p>
    <w:p w:rsidR="00AB1ED2" w:rsidRPr="00B35CFB" w:rsidRDefault="00AB1ED2" w:rsidP="00A24E18">
      <w:pPr>
        <w:pStyle w:val="af0"/>
        <w:widowControl w:val="0"/>
        <w:numPr>
          <w:ilvl w:val="1"/>
          <w:numId w:val="17"/>
        </w:numPr>
        <w:tabs>
          <w:tab w:val="left" w:pos="709"/>
        </w:tabs>
        <w:autoSpaceDE w:val="0"/>
        <w:autoSpaceDN w:val="0"/>
        <w:adjustRightInd w:val="0"/>
        <w:spacing w:before="120" w:after="120" w:line="240" w:lineRule="auto"/>
        <w:ind w:left="709" w:hanging="425"/>
        <w:jc w:val="both"/>
        <w:rPr>
          <w:rFonts w:ascii="Arial" w:hAnsi="Arial" w:cs="Arial"/>
          <w:sz w:val="20"/>
          <w:szCs w:val="20"/>
        </w:rPr>
      </w:pPr>
      <w:r w:rsidRPr="00B35CFB">
        <w:rPr>
          <w:rFonts w:ascii="Arial" w:hAnsi="Arial" w:cs="Arial"/>
          <w:sz w:val="20"/>
          <w:szCs w:val="20"/>
        </w:rPr>
        <w:t xml:space="preserve">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w:t>
      </w:r>
      <w:r w:rsidRPr="00B35CFB">
        <w:rPr>
          <w:rFonts w:ascii="Arial" w:hAnsi="Arial" w:cs="Arial"/>
          <w:sz w:val="20"/>
          <w:szCs w:val="20"/>
        </w:rPr>
        <w:lastRenderedPageBreak/>
        <w:t>имущества. Уплата неустойки, штрафа не освобождает Стороны от исполнения обязательств в натуре.</w:t>
      </w:r>
    </w:p>
    <w:p w:rsidR="00AB1ED2" w:rsidRPr="00B35CFB" w:rsidRDefault="00AB1ED2" w:rsidP="00A24E18">
      <w:pPr>
        <w:pStyle w:val="af0"/>
        <w:widowControl w:val="0"/>
        <w:numPr>
          <w:ilvl w:val="1"/>
          <w:numId w:val="17"/>
        </w:numPr>
        <w:tabs>
          <w:tab w:val="left" w:pos="709"/>
        </w:tabs>
        <w:autoSpaceDE w:val="0"/>
        <w:autoSpaceDN w:val="0"/>
        <w:adjustRightInd w:val="0"/>
        <w:spacing w:before="120" w:after="120" w:line="240" w:lineRule="auto"/>
        <w:ind w:left="709" w:hanging="425"/>
        <w:jc w:val="both"/>
        <w:rPr>
          <w:rFonts w:ascii="Arial" w:hAnsi="Arial" w:cs="Arial"/>
          <w:sz w:val="20"/>
          <w:szCs w:val="20"/>
        </w:rPr>
      </w:pPr>
      <w:r w:rsidRPr="00B35CFB">
        <w:rPr>
          <w:rFonts w:ascii="Arial" w:hAnsi="Arial" w:cs="Arial"/>
          <w:sz w:val="20"/>
          <w:szCs w:val="20"/>
        </w:rPr>
        <w:t>При наложении на Покупателя уполномоченными государственными органами надзора любых штрафных санкций за нарушение требований действующего законодательства в период выполнения обязательств по поставке Товара, экологических, санитарных норм, норм и правил безопасности и охраны труда, правил пожарной безопасности, а также иных применимых норм и правил в связи с выполнением Поставщиком и третьими лицами, привлекаемыми Поставщиком, обязательств по поставке Товара  по настоящему Договору, Покупатель вправе в регрессном порядке предъявить Поставщику суммы уплаченных штрафных санкций.</w:t>
      </w:r>
    </w:p>
    <w:p w:rsidR="00AB1ED2" w:rsidRPr="00B35CFB" w:rsidRDefault="00AB1ED2" w:rsidP="00A24E18">
      <w:pPr>
        <w:pStyle w:val="af0"/>
        <w:widowControl w:val="0"/>
        <w:numPr>
          <w:ilvl w:val="1"/>
          <w:numId w:val="17"/>
        </w:numPr>
        <w:tabs>
          <w:tab w:val="left" w:pos="709"/>
        </w:tabs>
        <w:autoSpaceDE w:val="0"/>
        <w:autoSpaceDN w:val="0"/>
        <w:adjustRightInd w:val="0"/>
        <w:spacing w:before="120" w:after="120" w:line="240" w:lineRule="auto"/>
        <w:ind w:left="709" w:hanging="425"/>
        <w:jc w:val="both"/>
        <w:rPr>
          <w:rFonts w:ascii="Arial" w:hAnsi="Arial" w:cs="Arial"/>
          <w:sz w:val="20"/>
          <w:szCs w:val="20"/>
        </w:rPr>
      </w:pPr>
      <w:r w:rsidRPr="00B35CFB">
        <w:rPr>
          <w:rFonts w:ascii="Arial" w:hAnsi="Arial" w:cs="Arial"/>
          <w:sz w:val="20"/>
          <w:szCs w:val="20"/>
        </w:rPr>
        <w:t>Вред окружающей среде, причиненный Поставщиком и/или третьими лицами, привлекаемыми Поставщиком к выполнению обязательств по поставке Товара в результате его деятельности по настоящему Договору подлежит возмещению Поставщиком в полном объеме (ст.77 ФЗ РФ №7 ФЗ от 10.01.2002 г. «Об охране окружающей среды»).</w:t>
      </w:r>
    </w:p>
    <w:p w:rsidR="00AB1ED2" w:rsidRPr="00B35CFB" w:rsidRDefault="00AB1ED2" w:rsidP="00A24E18">
      <w:pPr>
        <w:pStyle w:val="af0"/>
        <w:widowControl w:val="0"/>
        <w:numPr>
          <w:ilvl w:val="1"/>
          <w:numId w:val="17"/>
        </w:numPr>
        <w:tabs>
          <w:tab w:val="left" w:pos="709"/>
        </w:tabs>
        <w:autoSpaceDE w:val="0"/>
        <w:autoSpaceDN w:val="0"/>
        <w:adjustRightInd w:val="0"/>
        <w:spacing w:before="120" w:after="120" w:line="240" w:lineRule="auto"/>
        <w:ind w:left="709" w:hanging="425"/>
        <w:jc w:val="both"/>
        <w:rPr>
          <w:rFonts w:ascii="Arial" w:hAnsi="Arial" w:cs="Arial"/>
          <w:sz w:val="20"/>
          <w:szCs w:val="20"/>
        </w:rPr>
      </w:pPr>
      <w:r w:rsidRPr="00B35CFB">
        <w:rPr>
          <w:rFonts w:ascii="Arial" w:hAnsi="Arial" w:cs="Arial"/>
          <w:color w:val="000000"/>
          <w:sz w:val="20"/>
          <w:szCs w:val="20"/>
        </w:rPr>
        <w:t xml:space="preserve">Поставщик обязуется исполнять свои обязательства по </w:t>
      </w:r>
      <w:r>
        <w:rPr>
          <w:rFonts w:ascii="Arial" w:hAnsi="Arial" w:cs="Arial"/>
          <w:color w:val="000000"/>
          <w:sz w:val="20"/>
          <w:szCs w:val="20"/>
        </w:rPr>
        <w:t>доставке</w:t>
      </w:r>
      <w:r w:rsidRPr="00B35CFB">
        <w:rPr>
          <w:rFonts w:ascii="Arial" w:hAnsi="Arial" w:cs="Arial"/>
          <w:color w:val="000000"/>
          <w:sz w:val="20"/>
          <w:szCs w:val="20"/>
        </w:rPr>
        <w:t xml:space="preserve"> Товара</w:t>
      </w:r>
      <w:r>
        <w:rPr>
          <w:rFonts w:ascii="Arial" w:hAnsi="Arial" w:cs="Arial"/>
          <w:color w:val="000000"/>
          <w:sz w:val="20"/>
          <w:szCs w:val="20"/>
        </w:rPr>
        <w:t xml:space="preserve">, используя </w:t>
      </w:r>
      <w:r w:rsidRPr="00B35CFB">
        <w:rPr>
          <w:rFonts w:ascii="Arial" w:hAnsi="Arial" w:cs="Arial"/>
          <w:color w:val="000000"/>
          <w:sz w:val="20"/>
          <w:szCs w:val="20"/>
        </w:rPr>
        <w:t xml:space="preserve"> полноприводны</w:t>
      </w:r>
      <w:r>
        <w:rPr>
          <w:rFonts w:ascii="Arial" w:hAnsi="Arial" w:cs="Arial"/>
          <w:color w:val="000000"/>
          <w:sz w:val="20"/>
          <w:szCs w:val="20"/>
        </w:rPr>
        <w:t>е</w:t>
      </w:r>
      <w:r w:rsidRPr="00B35CFB">
        <w:rPr>
          <w:rFonts w:ascii="Arial" w:hAnsi="Arial" w:cs="Arial"/>
          <w:color w:val="000000"/>
          <w:sz w:val="20"/>
          <w:szCs w:val="20"/>
        </w:rPr>
        <w:t xml:space="preserve"> транспортны</w:t>
      </w:r>
      <w:r>
        <w:rPr>
          <w:rFonts w:ascii="Arial" w:hAnsi="Arial" w:cs="Arial"/>
          <w:color w:val="000000"/>
          <w:sz w:val="20"/>
          <w:szCs w:val="20"/>
        </w:rPr>
        <w:t>е</w:t>
      </w:r>
      <w:r w:rsidRPr="00B35CFB">
        <w:rPr>
          <w:rFonts w:ascii="Arial" w:hAnsi="Arial" w:cs="Arial"/>
          <w:color w:val="000000"/>
          <w:sz w:val="20"/>
          <w:szCs w:val="20"/>
        </w:rPr>
        <w:t xml:space="preserve"> средства</w:t>
      </w:r>
      <w:r w:rsidRPr="00B35CFB">
        <w:rPr>
          <w:rStyle w:val="a7"/>
          <w:rFonts w:ascii="Arial" w:hAnsi="Arial" w:cs="Arial"/>
          <w:color w:val="000000"/>
          <w:sz w:val="20"/>
          <w:szCs w:val="20"/>
        </w:rPr>
        <w:footnoteReference w:id="2"/>
      </w:r>
      <w:r w:rsidRPr="00B35CFB">
        <w:rPr>
          <w:rFonts w:ascii="Arial" w:hAnsi="Arial" w:cs="Arial"/>
          <w:color w:val="000000"/>
          <w:sz w:val="20"/>
          <w:szCs w:val="20"/>
        </w:rPr>
        <w:t xml:space="preserve"> (далее – ТС) (а</w:t>
      </w:r>
      <w:r w:rsidRPr="00B35CFB">
        <w:rPr>
          <w:rFonts w:ascii="Arial" w:eastAsia="Times New Roman" w:hAnsi="Arial" w:cs="Arial"/>
          <w:sz w:val="20"/>
          <w:szCs w:val="20"/>
        </w:rPr>
        <w:t>втоцистерны, цистерны- полуприцепы с тягачом, цистерны-прицепы с тягачом, вездеходные)</w:t>
      </w:r>
      <w:r w:rsidRPr="00B35CFB">
        <w:rPr>
          <w:rFonts w:ascii="Arial" w:hAnsi="Arial" w:cs="Arial"/>
          <w:color w:val="000000"/>
          <w:sz w:val="20"/>
          <w:szCs w:val="20"/>
        </w:rPr>
        <w:t>, обеспечивающи</w:t>
      </w:r>
      <w:r>
        <w:rPr>
          <w:rFonts w:ascii="Arial" w:hAnsi="Arial" w:cs="Arial"/>
          <w:color w:val="000000"/>
          <w:sz w:val="20"/>
          <w:szCs w:val="20"/>
        </w:rPr>
        <w:t>е</w:t>
      </w:r>
      <w:r w:rsidRPr="00B35CFB">
        <w:rPr>
          <w:rFonts w:ascii="Arial" w:hAnsi="Arial" w:cs="Arial"/>
          <w:color w:val="000000"/>
          <w:sz w:val="20"/>
          <w:szCs w:val="20"/>
        </w:rPr>
        <w:t xml:space="preserve"> возможность поставки дизельного топлива, с годом выпуска данных ТС не позднее 2006г.</w:t>
      </w:r>
    </w:p>
    <w:p w:rsidR="00AB1ED2" w:rsidRPr="00B35CFB" w:rsidRDefault="00AB1ED2" w:rsidP="00A24E18">
      <w:pPr>
        <w:pStyle w:val="af0"/>
        <w:widowControl w:val="0"/>
        <w:numPr>
          <w:ilvl w:val="1"/>
          <w:numId w:val="17"/>
        </w:numPr>
        <w:tabs>
          <w:tab w:val="left" w:pos="709"/>
        </w:tabs>
        <w:autoSpaceDE w:val="0"/>
        <w:autoSpaceDN w:val="0"/>
        <w:adjustRightInd w:val="0"/>
        <w:spacing w:before="120" w:after="120" w:line="240" w:lineRule="auto"/>
        <w:ind w:left="709" w:hanging="425"/>
        <w:jc w:val="both"/>
        <w:rPr>
          <w:rFonts w:ascii="Arial" w:hAnsi="Arial" w:cs="Arial"/>
          <w:color w:val="000000"/>
          <w:sz w:val="20"/>
          <w:szCs w:val="20"/>
        </w:rPr>
      </w:pPr>
      <w:r w:rsidRPr="00B35CFB">
        <w:rPr>
          <w:rFonts w:ascii="Arial" w:hAnsi="Arial" w:cs="Arial"/>
          <w:color w:val="000000"/>
          <w:sz w:val="20"/>
          <w:szCs w:val="20"/>
        </w:rPr>
        <w:t>Поставщик должен обеспечить</w:t>
      </w:r>
      <w:r>
        <w:rPr>
          <w:rFonts w:ascii="Arial" w:hAnsi="Arial" w:cs="Arial"/>
          <w:color w:val="000000"/>
          <w:sz w:val="20"/>
          <w:szCs w:val="20"/>
        </w:rPr>
        <w:t xml:space="preserve"> следующее:</w:t>
      </w:r>
      <w:r w:rsidRPr="00B35CFB">
        <w:rPr>
          <w:rFonts w:ascii="Arial" w:hAnsi="Arial" w:cs="Arial"/>
          <w:color w:val="000000"/>
          <w:sz w:val="20"/>
          <w:szCs w:val="20"/>
        </w:rPr>
        <w:t xml:space="preserve"> </w:t>
      </w:r>
    </w:p>
    <w:p w:rsidR="00AB1ED2" w:rsidRPr="00B35CFB" w:rsidRDefault="00AB1ED2" w:rsidP="007746E4">
      <w:pPr>
        <w:pStyle w:val="af0"/>
        <w:numPr>
          <w:ilvl w:val="2"/>
          <w:numId w:val="17"/>
        </w:numPr>
        <w:tabs>
          <w:tab w:val="left" w:pos="851"/>
        </w:tabs>
        <w:spacing w:after="0" w:line="240" w:lineRule="auto"/>
        <w:ind w:left="709" w:hanging="142"/>
        <w:jc w:val="both"/>
        <w:rPr>
          <w:rFonts w:ascii="Arial" w:hAnsi="Arial" w:cs="Arial"/>
          <w:color w:val="000000"/>
          <w:sz w:val="20"/>
          <w:szCs w:val="20"/>
        </w:rPr>
      </w:pPr>
      <w:r w:rsidRPr="00B35CFB">
        <w:rPr>
          <w:rFonts w:ascii="Arial" w:hAnsi="Arial" w:cs="Arial"/>
          <w:color w:val="000000"/>
          <w:sz w:val="20"/>
          <w:szCs w:val="20"/>
        </w:rPr>
        <w:t xml:space="preserve">ТС </w:t>
      </w:r>
      <w:r>
        <w:rPr>
          <w:rFonts w:ascii="Arial" w:hAnsi="Arial" w:cs="Arial"/>
          <w:color w:val="000000"/>
          <w:sz w:val="20"/>
          <w:szCs w:val="20"/>
        </w:rPr>
        <w:t>используемые для исполнения обязательств Поставщика по доставки Товара</w:t>
      </w:r>
      <w:r w:rsidRPr="00B35CFB">
        <w:rPr>
          <w:rFonts w:ascii="Arial" w:hAnsi="Arial" w:cs="Arial"/>
          <w:color w:val="000000"/>
          <w:sz w:val="20"/>
          <w:szCs w:val="20"/>
        </w:rPr>
        <w:t xml:space="preserve"> должны быть оборудованы:</w:t>
      </w:r>
    </w:p>
    <w:p w:rsidR="00AB1ED2" w:rsidRPr="00B35CFB" w:rsidRDefault="00AB1ED2" w:rsidP="00D35F76">
      <w:pPr>
        <w:pStyle w:val="af0"/>
        <w:tabs>
          <w:tab w:val="left" w:pos="1134"/>
        </w:tabs>
        <w:spacing w:after="0" w:line="240" w:lineRule="auto"/>
        <w:ind w:left="993"/>
        <w:jc w:val="both"/>
        <w:rPr>
          <w:rFonts w:ascii="Arial" w:hAnsi="Arial" w:cs="Arial"/>
          <w:color w:val="000000"/>
          <w:sz w:val="20"/>
          <w:szCs w:val="20"/>
        </w:rPr>
      </w:pPr>
      <w:r w:rsidRPr="00B35CFB">
        <w:rPr>
          <w:rFonts w:ascii="Arial" w:hAnsi="Arial" w:cs="Arial"/>
          <w:color w:val="000000"/>
          <w:sz w:val="20"/>
          <w:szCs w:val="20"/>
        </w:rPr>
        <w:t>- спутниковыми системами навигации «ГЛОНАСС/GPS»;</w:t>
      </w:r>
    </w:p>
    <w:p w:rsidR="00AB1ED2" w:rsidRPr="00B35CFB" w:rsidRDefault="00AB1ED2" w:rsidP="00D35F76">
      <w:pPr>
        <w:pStyle w:val="af0"/>
        <w:tabs>
          <w:tab w:val="left" w:pos="1134"/>
        </w:tabs>
        <w:spacing w:after="0" w:line="240" w:lineRule="auto"/>
        <w:ind w:left="993"/>
        <w:jc w:val="both"/>
        <w:rPr>
          <w:rFonts w:ascii="Arial" w:hAnsi="Arial" w:cs="Arial"/>
          <w:color w:val="000000"/>
          <w:sz w:val="20"/>
          <w:szCs w:val="20"/>
        </w:rPr>
      </w:pPr>
      <w:r w:rsidRPr="00B35CFB">
        <w:rPr>
          <w:rFonts w:ascii="Arial" w:hAnsi="Arial" w:cs="Arial"/>
          <w:color w:val="000000"/>
          <w:sz w:val="20"/>
          <w:szCs w:val="20"/>
        </w:rPr>
        <w:t>.- видеорегистраторами;</w:t>
      </w:r>
    </w:p>
    <w:p w:rsidR="00AB1ED2" w:rsidRPr="00B35CFB" w:rsidRDefault="00AB1ED2" w:rsidP="00D35F76">
      <w:pPr>
        <w:pStyle w:val="af0"/>
        <w:tabs>
          <w:tab w:val="left" w:pos="1134"/>
        </w:tabs>
        <w:spacing w:after="0" w:line="240" w:lineRule="auto"/>
        <w:ind w:left="993"/>
        <w:jc w:val="both"/>
        <w:rPr>
          <w:rFonts w:ascii="Arial" w:hAnsi="Arial" w:cs="Arial"/>
          <w:color w:val="000000"/>
          <w:sz w:val="20"/>
          <w:szCs w:val="20"/>
        </w:rPr>
      </w:pPr>
      <w:r>
        <w:rPr>
          <w:rFonts w:ascii="Arial" w:hAnsi="Arial" w:cs="Arial"/>
          <w:color w:val="000000"/>
          <w:sz w:val="20"/>
          <w:szCs w:val="20"/>
        </w:rPr>
        <w:t xml:space="preserve">- </w:t>
      </w:r>
      <w:r w:rsidRPr="00B35CFB">
        <w:rPr>
          <w:rFonts w:ascii="Arial" w:hAnsi="Arial" w:cs="Arial"/>
          <w:color w:val="000000"/>
          <w:sz w:val="20"/>
          <w:szCs w:val="20"/>
        </w:rPr>
        <w:t>сертифицированными искрогасителям;</w:t>
      </w:r>
    </w:p>
    <w:p w:rsidR="00AB1ED2" w:rsidRPr="00B35CFB" w:rsidRDefault="00AB1ED2" w:rsidP="00D35F76">
      <w:pPr>
        <w:pStyle w:val="af0"/>
        <w:tabs>
          <w:tab w:val="left" w:pos="1134"/>
        </w:tabs>
        <w:spacing w:after="0" w:line="240" w:lineRule="auto"/>
        <w:ind w:left="993"/>
        <w:jc w:val="both"/>
        <w:rPr>
          <w:rFonts w:ascii="Arial" w:hAnsi="Arial" w:cs="Arial"/>
          <w:color w:val="000000"/>
          <w:sz w:val="20"/>
          <w:szCs w:val="20"/>
        </w:rPr>
      </w:pPr>
      <w:r w:rsidRPr="00B35CFB">
        <w:rPr>
          <w:rFonts w:ascii="Arial" w:hAnsi="Arial" w:cs="Arial"/>
          <w:color w:val="000000"/>
          <w:sz w:val="20"/>
          <w:szCs w:val="20"/>
        </w:rPr>
        <w:t>- подогревателями для запуска двигателя в зимнее время;</w:t>
      </w:r>
    </w:p>
    <w:p w:rsidR="00AB1ED2" w:rsidRPr="00B35CFB" w:rsidRDefault="00AB1ED2" w:rsidP="00D35F76">
      <w:pPr>
        <w:pStyle w:val="af0"/>
        <w:tabs>
          <w:tab w:val="left" w:pos="1134"/>
        </w:tabs>
        <w:spacing w:after="0" w:line="240" w:lineRule="auto"/>
        <w:ind w:left="993"/>
        <w:jc w:val="both"/>
        <w:rPr>
          <w:rFonts w:ascii="Arial" w:hAnsi="Arial" w:cs="Arial"/>
          <w:color w:val="000000"/>
          <w:sz w:val="20"/>
          <w:szCs w:val="20"/>
        </w:rPr>
      </w:pPr>
      <w:r w:rsidRPr="00B35CFB">
        <w:rPr>
          <w:rFonts w:ascii="Arial" w:hAnsi="Arial" w:cs="Arial"/>
          <w:color w:val="000000"/>
          <w:sz w:val="20"/>
          <w:szCs w:val="20"/>
        </w:rPr>
        <w:t>- устройством, обеспечивающие автоматическую подачу звукового сигнала при движении задним ходом;</w:t>
      </w:r>
    </w:p>
    <w:p w:rsidR="00AB1ED2" w:rsidRPr="00B35CFB" w:rsidRDefault="00AB1ED2" w:rsidP="00D35F76">
      <w:pPr>
        <w:pStyle w:val="af0"/>
        <w:tabs>
          <w:tab w:val="left" w:pos="1134"/>
        </w:tabs>
        <w:spacing w:after="0" w:line="240" w:lineRule="auto"/>
        <w:ind w:left="993"/>
        <w:jc w:val="both"/>
        <w:rPr>
          <w:rFonts w:ascii="Arial" w:hAnsi="Arial" w:cs="Arial"/>
          <w:color w:val="000000"/>
          <w:sz w:val="20"/>
          <w:szCs w:val="20"/>
        </w:rPr>
      </w:pPr>
      <w:r>
        <w:rPr>
          <w:rFonts w:ascii="Arial" w:eastAsia="Times New Roman" w:hAnsi="Arial" w:cs="Arial"/>
          <w:color w:val="000000"/>
          <w:sz w:val="20"/>
          <w:szCs w:val="20"/>
        </w:rPr>
        <w:t xml:space="preserve">- </w:t>
      </w:r>
      <w:r w:rsidRPr="00B35CFB">
        <w:rPr>
          <w:rFonts w:ascii="Arial" w:eastAsia="Times New Roman" w:hAnsi="Arial" w:cs="Arial"/>
          <w:color w:val="000000"/>
          <w:sz w:val="20"/>
          <w:szCs w:val="20"/>
        </w:rPr>
        <w:t>зимними шинами</w:t>
      </w:r>
      <w:r w:rsidRPr="00B35CFB">
        <w:rPr>
          <w:rFonts w:ascii="Arial" w:hAnsi="Arial" w:cs="Arial"/>
          <w:color w:val="000000"/>
          <w:sz w:val="20"/>
          <w:szCs w:val="20"/>
        </w:rPr>
        <w:t>, цепями противоскольжения на все колеса.</w:t>
      </w:r>
    </w:p>
    <w:p w:rsidR="00AB1ED2" w:rsidRPr="00B35CFB" w:rsidRDefault="00AB1ED2" w:rsidP="00D35F76">
      <w:pPr>
        <w:tabs>
          <w:tab w:val="left" w:pos="1134"/>
        </w:tabs>
        <w:ind w:left="993" w:hanging="426"/>
        <w:jc w:val="both"/>
        <w:rPr>
          <w:rFonts w:ascii="Arial" w:eastAsia="Times New Roman" w:hAnsi="Arial" w:cs="Arial"/>
          <w:sz w:val="20"/>
          <w:szCs w:val="20"/>
        </w:rPr>
      </w:pPr>
      <w:r>
        <w:rPr>
          <w:rFonts w:ascii="Arial" w:hAnsi="Arial" w:cs="Arial"/>
          <w:color w:val="000000"/>
          <w:sz w:val="20"/>
          <w:szCs w:val="20"/>
        </w:rPr>
        <w:t>4.2</w:t>
      </w:r>
      <w:ins w:id="1" w:author="Kosova_vv" w:date="2017-12-14T18:58:00Z">
        <w:r w:rsidR="009D6AC4">
          <w:rPr>
            <w:rFonts w:ascii="Arial" w:hAnsi="Arial" w:cs="Arial"/>
            <w:color w:val="000000"/>
            <w:sz w:val="20"/>
            <w:szCs w:val="20"/>
          </w:rPr>
          <w:t>8</w:t>
        </w:r>
      </w:ins>
      <w:r>
        <w:rPr>
          <w:rFonts w:ascii="Arial" w:hAnsi="Arial" w:cs="Arial"/>
          <w:color w:val="000000"/>
          <w:sz w:val="20"/>
          <w:szCs w:val="20"/>
        </w:rPr>
        <w:t xml:space="preserve">.2 </w:t>
      </w:r>
      <w:r w:rsidRPr="00B35CFB">
        <w:rPr>
          <w:rFonts w:ascii="Arial" w:hAnsi="Arial" w:cs="Arial"/>
          <w:color w:val="000000"/>
          <w:sz w:val="20"/>
          <w:szCs w:val="20"/>
        </w:rPr>
        <w:t>Соответствие ТС требованиям обеспечения сохранности МТР как при перевозке, так и в местах погрузки и выгрузки наливом (жидкости)</w:t>
      </w:r>
      <w:r>
        <w:rPr>
          <w:rFonts w:ascii="Arial" w:hAnsi="Arial" w:cs="Arial"/>
          <w:color w:val="000000"/>
          <w:sz w:val="20"/>
          <w:szCs w:val="20"/>
        </w:rPr>
        <w:t>.</w:t>
      </w:r>
      <w:r w:rsidRPr="00B35CFB">
        <w:rPr>
          <w:rFonts w:ascii="Arial" w:hAnsi="Arial" w:cs="Arial"/>
          <w:color w:val="000000"/>
          <w:sz w:val="20"/>
          <w:szCs w:val="20"/>
        </w:rPr>
        <w:t xml:space="preserve">  </w:t>
      </w:r>
    </w:p>
    <w:p w:rsidR="00AB1ED2" w:rsidRPr="00B35CFB" w:rsidRDefault="00AB1ED2" w:rsidP="00D35F76">
      <w:pPr>
        <w:tabs>
          <w:tab w:val="left" w:pos="1134"/>
        </w:tabs>
        <w:ind w:left="993" w:hanging="426"/>
        <w:jc w:val="both"/>
        <w:rPr>
          <w:rFonts w:ascii="Arial" w:hAnsi="Arial" w:cs="Arial"/>
          <w:color w:val="000000"/>
          <w:sz w:val="20"/>
          <w:szCs w:val="20"/>
        </w:rPr>
      </w:pPr>
      <w:r>
        <w:rPr>
          <w:rFonts w:ascii="Arial" w:hAnsi="Arial" w:cs="Arial"/>
          <w:color w:val="000000"/>
          <w:sz w:val="20"/>
          <w:szCs w:val="20"/>
        </w:rPr>
        <w:t>4.2</w:t>
      </w:r>
      <w:ins w:id="2" w:author="Kosova_vv" w:date="2017-12-14T18:58:00Z">
        <w:r w:rsidR="009D6AC4">
          <w:rPr>
            <w:rFonts w:ascii="Arial" w:hAnsi="Arial" w:cs="Arial"/>
            <w:color w:val="000000"/>
            <w:sz w:val="20"/>
            <w:szCs w:val="20"/>
          </w:rPr>
          <w:t>8</w:t>
        </w:r>
      </w:ins>
      <w:r>
        <w:rPr>
          <w:rFonts w:ascii="Arial" w:hAnsi="Arial" w:cs="Arial"/>
          <w:color w:val="000000"/>
          <w:sz w:val="20"/>
          <w:szCs w:val="20"/>
        </w:rPr>
        <w:t>.3. А</w:t>
      </w:r>
      <w:r w:rsidRPr="00B35CFB">
        <w:rPr>
          <w:rFonts w:ascii="Arial" w:hAnsi="Arial" w:cs="Arial"/>
          <w:color w:val="000000"/>
          <w:sz w:val="20"/>
          <w:szCs w:val="20"/>
        </w:rPr>
        <w:t xml:space="preserve">втоцистерны должны быть калиброваны, оборудованы насосами и счетчиками для слива и налива, </w:t>
      </w:r>
      <w:r w:rsidRPr="00B35CFB">
        <w:rPr>
          <w:rFonts w:ascii="Arial" w:eastAsia="Times New Roman" w:hAnsi="Arial" w:cs="Arial"/>
          <w:sz w:val="20"/>
          <w:szCs w:val="20"/>
        </w:rPr>
        <w:t xml:space="preserve"> армированными рукавами с внутренним диаметром 75 мм, быстрозахватными хомутами для подключения к системам слива,  счетчиками для слива/налива</w:t>
      </w:r>
      <w:r w:rsidRPr="00B35CFB">
        <w:rPr>
          <w:rFonts w:ascii="Arial" w:hAnsi="Arial" w:cs="Arial"/>
          <w:color w:val="000000"/>
          <w:sz w:val="20"/>
          <w:szCs w:val="20"/>
        </w:rPr>
        <w:t xml:space="preserve">  устройствами для пломбирования наливных горловин и сливных патрубков. </w:t>
      </w:r>
    </w:p>
    <w:p w:rsidR="00AB1ED2" w:rsidRPr="00B35CFB" w:rsidRDefault="00AB1ED2" w:rsidP="007746E4">
      <w:pPr>
        <w:tabs>
          <w:tab w:val="left" w:pos="851"/>
        </w:tabs>
        <w:ind w:left="709" w:hanging="142"/>
        <w:jc w:val="both"/>
        <w:rPr>
          <w:rFonts w:ascii="Arial" w:hAnsi="Arial" w:cs="Arial"/>
          <w:color w:val="000000"/>
          <w:sz w:val="20"/>
          <w:szCs w:val="20"/>
        </w:rPr>
      </w:pPr>
      <w:r w:rsidRPr="00B35CFB">
        <w:rPr>
          <w:rFonts w:ascii="Arial" w:hAnsi="Arial" w:cs="Arial"/>
          <w:color w:val="000000"/>
          <w:sz w:val="20"/>
          <w:szCs w:val="20"/>
        </w:rPr>
        <w:t>4.2</w:t>
      </w:r>
      <w:ins w:id="3" w:author="Kosova_vv" w:date="2017-12-14T18:58:00Z">
        <w:r w:rsidR="009D6AC4">
          <w:rPr>
            <w:rFonts w:ascii="Arial" w:hAnsi="Arial" w:cs="Arial"/>
            <w:color w:val="000000"/>
            <w:sz w:val="20"/>
            <w:szCs w:val="20"/>
          </w:rPr>
          <w:t>8</w:t>
        </w:r>
      </w:ins>
      <w:r w:rsidRPr="00B35CFB">
        <w:rPr>
          <w:rFonts w:ascii="Arial" w:hAnsi="Arial" w:cs="Arial"/>
          <w:color w:val="000000"/>
          <w:sz w:val="20"/>
          <w:szCs w:val="20"/>
        </w:rPr>
        <w:t>.</w:t>
      </w:r>
      <w:r>
        <w:rPr>
          <w:rFonts w:ascii="Arial" w:hAnsi="Arial" w:cs="Arial"/>
          <w:color w:val="000000"/>
          <w:sz w:val="20"/>
          <w:szCs w:val="20"/>
        </w:rPr>
        <w:t>4</w:t>
      </w:r>
      <w:r w:rsidRPr="00B35CFB">
        <w:rPr>
          <w:rFonts w:ascii="Arial" w:hAnsi="Arial" w:cs="Arial"/>
          <w:color w:val="000000"/>
          <w:sz w:val="20"/>
          <w:szCs w:val="20"/>
        </w:rPr>
        <w:t>. Наличие обученного персонала на право перевозки опасного груза транспортным средством соответствующей категории в соответствии с ДОПОГ.</w:t>
      </w:r>
    </w:p>
    <w:p w:rsidR="00AB1ED2" w:rsidRPr="00B35CFB" w:rsidRDefault="00AB1ED2" w:rsidP="00A24E18">
      <w:pPr>
        <w:ind w:left="709" w:hanging="425"/>
        <w:jc w:val="both"/>
        <w:rPr>
          <w:rFonts w:ascii="Arial" w:hAnsi="Arial" w:cs="Arial"/>
          <w:sz w:val="20"/>
          <w:szCs w:val="20"/>
        </w:rPr>
      </w:pPr>
      <w:r w:rsidRPr="00B35CFB">
        <w:rPr>
          <w:rFonts w:ascii="Arial" w:hAnsi="Arial" w:cs="Arial"/>
          <w:color w:val="000000"/>
          <w:sz w:val="20"/>
          <w:szCs w:val="20"/>
        </w:rPr>
        <w:t>4.</w:t>
      </w:r>
      <w:ins w:id="4" w:author="Kosova_vv" w:date="2017-12-14T18:58:00Z">
        <w:r w:rsidR="009D6AC4">
          <w:rPr>
            <w:rFonts w:ascii="Arial" w:hAnsi="Arial" w:cs="Arial"/>
            <w:color w:val="000000"/>
            <w:sz w:val="20"/>
            <w:szCs w:val="20"/>
          </w:rPr>
          <w:t>29</w:t>
        </w:r>
      </w:ins>
      <w:r w:rsidRPr="00B35CFB">
        <w:rPr>
          <w:rFonts w:ascii="Arial" w:hAnsi="Arial" w:cs="Arial"/>
          <w:color w:val="000000"/>
          <w:sz w:val="20"/>
          <w:szCs w:val="20"/>
        </w:rPr>
        <w:t xml:space="preserve">. Поставщик должен обеспечить использование при доставке Товара </w:t>
      </w:r>
      <w:r w:rsidRPr="00B35CFB">
        <w:rPr>
          <w:rFonts w:ascii="Arial" w:eastAsia="Times New Roman" w:hAnsi="Arial" w:cs="Arial"/>
          <w:sz w:val="20"/>
          <w:szCs w:val="20"/>
        </w:rPr>
        <w:t>(ГСМ) поверенных ТС, иметь в наличии соответствующие документы, подтверждающие данный факт (акты, сертификаты).</w:t>
      </w:r>
    </w:p>
    <w:p w:rsidR="00AB1ED2" w:rsidRPr="00B35CFB" w:rsidRDefault="00AB1ED2" w:rsidP="00A24E18">
      <w:pPr>
        <w:pStyle w:val="af0"/>
        <w:widowControl w:val="0"/>
        <w:tabs>
          <w:tab w:val="left" w:pos="709"/>
        </w:tabs>
        <w:autoSpaceDE w:val="0"/>
        <w:autoSpaceDN w:val="0"/>
        <w:adjustRightInd w:val="0"/>
        <w:spacing w:before="120" w:after="120" w:line="240" w:lineRule="auto"/>
        <w:ind w:left="709" w:hanging="425"/>
        <w:jc w:val="both"/>
        <w:rPr>
          <w:rFonts w:ascii="Arial" w:hAnsi="Arial" w:cs="Arial"/>
          <w:sz w:val="20"/>
          <w:szCs w:val="20"/>
        </w:rPr>
      </w:pPr>
    </w:p>
    <w:p w:rsidR="00AB1ED2" w:rsidRPr="00B35CFB" w:rsidRDefault="00AB1ED2" w:rsidP="00AB1ED2">
      <w:pPr>
        <w:pStyle w:val="af0"/>
        <w:widowControl w:val="0"/>
        <w:numPr>
          <w:ilvl w:val="0"/>
          <w:numId w:val="17"/>
        </w:numPr>
        <w:tabs>
          <w:tab w:val="left" w:pos="709"/>
        </w:tabs>
        <w:autoSpaceDE w:val="0"/>
        <w:autoSpaceDN w:val="0"/>
        <w:adjustRightInd w:val="0"/>
        <w:spacing w:before="120" w:after="120" w:line="240" w:lineRule="auto"/>
        <w:jc w:val="center"/>
        <w:rPr>
          <w:rFonts w:ascii="Arial" w:hAnsi="Arial" w:cs="Arial"/>
          <w:b/>
          <w:sz w:val="20"/>
          <w:szCs w:val="20"/>
        </w:rPr>
      </w:pPr>
      <w:r w:rsidRPr="00B35CFB">
        <w:rPr>
          <w:rFonts w:ascii="Arial" w:hAnsi="Arial" w:cs="Arial"/>
          <w:b/>
          <w:sz w:val="20"/>
          <w:szCs w:val="20"/>
        </w:rPr>
        <w:t>Ответственность</w:t>
      </w:r>
    </w:p>
    <w:p w:rsidR="004C5B01" w:rsidRDefault="00AB1ED2">
      <w:pPr>
        <w:pStyle w:val="af0"/>
        <w:widowControl w:val="0"/>
        <w:autoSpaceDE w:val="0"/>
        <w:autoSpaceDN w:val="0"/>
        <w:adjustRightInd w:val="0"/>
        <w:spacing w:before="120" w:after="120" w:line="240" w:lineRule="auto"/>
        <w:ind w:left="709"/>
        <w:jc w:val="both"/>
        <w:rPr>
          <w:rFonts w:ascii="Arial" w:hAnsi="Arial" w:cs="Arial"/>
          <w:sz w:val="20"/>
          <w:szCs w:val="20"/>
        </w:rPr>
      </w:pPr>
      <w:r w:rsidRPr="00B35CFB">
        <w:rPr>
          <w:rFonts w:ascii="Arial" w:hAnsi="Arial" w:cs="Arial"/>
          <w:sz w:val="20"/>
          <w:szCs w:val="20"/>
        </w:rPr>
        <w:t>5.1 В случае не соблюдения Поставщиком и не обеспечения соблюдения третьими лицами, выступающими на стороне Поставщика, требований действующего законодательства, Договора, настоящего Приложения и ЛНД, Покупатель вправе потребовать уплаты Поставщиком штрафных санкций в размерах, согласованных Сторонами в Приложении № 2 «ШКАЛА ШТРАФНЫХ САНКЦИЙ В ОБЛАСТИ  ПРОМЫШЛЕННОЙ БЕЗОПАСНОСТИ, ОХРАНЫ ТРУДА И ОКРУЖАЮЩЕЙ СРЕДЫ» и Приложении №3 «ШТРАФЫ» к настоящему Приложению.</w:t>
      </w:r>
    </w:p>
    <w:p w:rsidR="00AB1ED2" w:rsidRPr="00B35CFB" w:rsidRDefault="00AB1ED2" w:rsidP="00AB1ED2">
      <w:pPr>
        <w:pStyle w:val="af0"/>
        <w:widowControl w:val="0"/>
        <w:tabs>
          <w:tab w:val="left" w:pos="709"/>
        </w:tabs>
        <w:autoSpaceDE w:val="0"/>
        <w:autoSpaceDN w:val="0"/>
        <w:adjustRightInd w:val="0"/>
        <w:spacing w:before="120" w:after="120" w:line="240" w:lineRule="auto"/>
        <w:ind w:left="0"/>
        <w:rPr>
          <w:rFonts w:ascii="Arial" w:hAnsi="Arial" w:cs="Arial"/>
          <w:sz w:val="20"/>
          <w:szCs w:val="20"/>
        </w:rPr>
      </w:pPr>
    </w:p>
    <w:p w:rsidR="00AB1ED2" w:rsidRPr="00B35CFB" w:rsidRDefault="00AB1ED2" w:rsidP="00AB1ED2">
      <w:pPr>
        <w:pStyle w:val="af0"/>
        <w:ind w:left="0"/>
        <w:jc w:val="center"/>
        <w:rPr>
          <w:rFonts w:ascii="Arial" w:hAnsi="Arial" w:cs="Arial"/>
          <w:b/>
          <w:sz w:val="20"/>
          <w:szCs w:val="20"/>
        </w:rPr>
      </w:pPr>
      <w:r w:rsidRPr="00B35CFB">
        <w:rPr>
          <w:rFonts w:ascii="Arial" w:hAnsi="Arial" w:cs="Arial"/>
          <w:b/>
          <w:sz w:val="20"/>
          <w:szCs w:val="20"/>
        </w:rPr>
        <w:t>6. Прочие условия</w:t>
      </w:r>
    </w:p>
    <w:p w:rsidR="00AB1ED2" w:rsidRPr="00B35CFB" w:rsidRDefault="00AB1ED2" w:rsidP="00AB1ED2">
      <w:pPr>
        <w:ind w:left="851" w:hanging="425"/>
        <w:jc w:val="both"/>
        <w:rPr>
          <w:rFonts w:ascii="Arial" w:hAnsi="Arial" w:cs="Arial"/>
          <w:color w:val="000000"/>
          <w:sz w:val="20"/>
          <w:szCs w:val="20"/>
        </w:rPr>
      </w:pPr>
      <w:r w:rsidRPr="00B35CFB">
        <w:rPr>
          <w:rFonts w:ascii="Arial" w:hAnsi="Arial" w:cs="Arial"/>
          <w:color w:val="000000"/>
          <w:sz w:val="20"/>
          <w:szCs w:val="20"/>
        </w:rPr>
        <w:t>6.1.  Настоящее Приложение к Договору вступает в силу с момента его подписания обеими Сторонами. Настоящее Приложение составлено в двух подлинных экземплярах, имеющих одинаковую юридическую силу, по одному экземпляру для каждой из Сторон.</w:t>
      </w:r>
    </w:p>
    <w:p w:rsidR="00AB1ED2" w:rsidRPr="00B35CFB" w:rsidRDefault="00AB1ED2" w:rsidP="00AB1ED2">
      <w:pPr>
        <w:ind w:left="851" w:hanging="425"/>
        <w:jc w:val="both"/>
        <w:rPr>
          <w:rFonts w:ascii="Arial" w:hAnsi="Arial" w:cs="Arial"/>
          <w:color w:val="000000"/>
          <w:sz w:val="20"/>
          <w:szCs w:val="20"/>
        </w:rPr>
      </w:pPr>
      <w:r w:rsidRPr="00B35CFB">
        <w:rPr>
          <w:rFonts w:ascii="Arial" w:hAnsi="Arial" w:cs="Arial"/>
          <w:color w:val="000000"/>
          <w:sz w:val="20"/>
          <w:szCs w:val="20"/>
        </w:rPr>
        <w:t>6.2. Во всем остальном, что не предусмотрено настоящим Приложением, Стороны руководствуются условиями Договора.</w:t>
      </w:r>
    </w:p>
    <w:p w:rsidR="00AB1ED2" w:rsidRPr="00B35CFB" w:rsidRDefault="00AB1ED2" w:rsidP="00AB1ED2">
      <w:pPr>
        <w:ind w:left="851" w:hanging="425"/>
        <w:jc w:val="both"/>
        <w:rPr>
          <w:rFonts w:ascii="Arial" w:hAnsi="Arial" w:cs="Arial"/>
          <w:color w:val="000000"/>
          <w:sz w:val="20"/>
          <w:szCs w:val="20"/>
        </w:rPr>
      </w:pPr>
      <w:r w:rsidRPr="00B35CFB">
        <w:rPr>
          <w:rFonts w:ascii="Arial" w:hAnsi="Arial" w:cs="Arial"/>
          <w:color w:val="000000"/>
          <w:sz w:val="20"/>
          <w:szCs w:val="20"/>
        </w:rPr>
        <w:lastRenderedPageBreak/>
        <w:t xml:space="preserve">6.3. Приложения являющиеся неотъемлемой частью настоящего Приложения: </w:t>
      </w:r>
    </w:p>
    <w:p w:rsidR="00AB1ED2" w:rsidRPr="00B35CFB" w:rsidRDefault="00AB1ED2" w:rsidP="00AB1ED2">
      <w:pPr>
        <w:ind w:left="851" w:hanging="425"/>
        <w:jc w:val="both"/>
        <w:rPr>
          <w:rFonts w:ascii="Arial" w:hAnsi="Arial" w:cs="Arial"/>
          <w:sz w:val="20"/>
          <w:szCs w:val="20"/>
        </w:rPr>
      </w:pPr>
      <w:r w:rsidRPr="00B35CFB">
        <w:rPr>
          <w:rFonts w:ascii="Arial" w:hAnsi="Arial" w:cs="Arial"/>
          <w:sz w:val="20"/>
          <w:szCs w:val="20"/>
        </w:rPr>
        <w:t>- Приложение №1 к настоящему Приложению «АКТ приема-передачи локальных нормативных документов»;</w:t>
      </w:r>
    </w:p>
    <w:p w:rsidR="00AB1ED2" w:rsidRPr="00B35CFB" w:rsidRDefault="00AB1ED2" w:rsidP="00AB1ED2">
      <w:pPr>
        <w:ind w:left="851" w:hanging="425"/>
        <w:jc w:val="both"/>
        <w:rPr>
          <w:rFonts w:ascii="Arial" w:hAnsi="Arial" w:cs="Arial"/>
          <w:sz w:val="20"/>
          <w:szCs w:val="20"/>
        </w:rPr>
      </w:pPr>
      <w:r w:rsidRPr="00B35CFB">
        <w:rPr>
          <w:rFonts w:ascii="Arial" w:hAnsi="Arial" w:cs="Arial"/>
          <w:sz w:val="20"/>
          <w:szCs w:val="20"/>
        </w:rPr>
        <w:t>- Приложение №2 к настоящему Приложению «ШКАЛА ШТРАФНЫХ САНКЦИЙ В ОБЛАСТИ  ПРОМЫШЛЕННОЙ БЕЗОПАСНОСТИ, ОХРАНЫ ТРУДА И ОКРУЖАЮЩЕЙ СРЕДЫ»;</w:t>
      </w:r>
    </w:p>
    <w:p w:rsidR="00AB1ED2" w:rsidRPr="00B35CFB" w:rsidRDefault="00AB1ED2" w:rsidP="00AB1ED2">
      <w:pPr>
        <w:ind w:left="851" w:hanging="425"/>
        <w:jc w:val="both"/>
        <w:rPr>
          <w:rFonts w:ascii="Arial" w:hAnsi="Arial" w:cs="Arial"/>
          <w:color w:val="000000"/>
          <w:sz w:val="20"/>
          <w:szCs w:val="20"/>
        </w:rPr>
      </w:pPr>
      <w:r w:rsidRPr="00B35CFB">
        <w:rPr>
          <w:rFonts w:ascii="Arial" w:hAnsi="Arial" w:cs="Arial"/>
          <w:sz w:val="20"/>
          <w:szCs w:val="20"/>
        </w:rPr>
        <w:t>- Приложение №3 к настоящему Приложению «ШТРАФЫ».</w:t>
      </w:r>
    </w:p>
    <w:p w:rsidR="00AB1ED2" w:rsidRPr="00B35CFB" w:rsidRDefault="00AB1ED2" w:rsidP="00AB1ED2">
      <w:pPr>
        <w:ind w:left="851" w:hanging="425"/>
        <w:jc w:val="both"/>
        <w:rPr>
          <w:rFonts w:ascii="Arial" w:hAnsi="Arial" w:cs="Arial"/>
          <w:sz w:val="20"/>
          <w:szCs w:val="20"/>
        </w:rPr>
      </w:pPr>
    </w:p>
    <w:p w:rsidR="00AB1ED2" w:rsidRPr="00B35CFB" w:rsidRDefault="00AB1ED2" w:rsidP="00AB1ED2">
      <w:pPr>
        <w:ind w:left="1134" w:right="567"/>
        <w:jc w:val="both"/>
        <w:rPr>
          <w:rFonts w:ascii="Arial" w:hAnsi="Arial" w:cs="Arial"/>
          <w:color w:val="000000"/>
          <w:sz w:val="20"/>
          <w:szCs w:val="20"/>
        </w:rPr>
      </w:pPr>
    </w:p>
    <w:p w:rsidR="00AB1ED2" w:rsidRPr="00B35CFB" w:rsidRDefault="00AB1ED2" w:rsidP="00AB1ED2">
      <w:pPr>
        <w:ind w:left="709"/>
        <w:jc w:val="both"/>
        <w:rPr>
          <w:rFonts w:ascii="Arial" w:hAnsi="Arial" w:cs="Arial"/>
          <w:b/>
          <w:color w:val="000000"/>
          <w:sz w:val="20"/>
          <w:szCs w:val="20"/>
        </w:rPr>
      </w:pPr>
    </w:p>
    <w:p w:rsidR="00AB1ED2" w:rsidRPr="00B35CFB" w:rsidRDefault="00AB1ED2" w:rsidP="00AB1ED2">
      <w:pPr>
        <w:ind w:left="709"/>
        <w:jc w:val="both"/>
        <w:rPr>
          <w:rFonts w:ascii="Arial" w:hAnsi="Arial" w:cs="Arial"/>
          <w:b/>
          <w:color w:val="000000"/>
          <w:sz w:val="20"/>
          <w:szCs w:val="20"/>
        </w:rPr>
      </w:pPr>
      <w:r w:rsidRPr="00B35CFB">
        <w:rPr>
          <w:rFonts w:ascii="Arial" w:hAnsi="Arial" w:cs="Arial"/>
          <w:b/>
          <w:color w:val="000000"/>
          <w:sz w:val="20"/>
          <w:szCs w:val="20"/>
        </w:rPr>
        <w:t xml:space="preserve">От Поставщика </w:t>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t>От Покупателя</w:t>
      </w:r>
    </w:p>
    <w:p w:rsidR="00AB1ED2" w:rsidRPr="00B35CFB" w:rsidRDefault="00AB1ED2" w:rsidP="00AB1ED2">
      <w:pPr>
        <w:ind w:left="709"/>
        <w:jc w:val="both"/>
        <w:rPr>
          <w:rFonts w:ascii="Arial" w:hAnsi="Arial" w:cs="Arial"/>
          <w:b/>
          <w:color w:val="000000"/>
          <w:sz w:val="20"/>
          <w:szCs w:val="20"/>
        </w:rPr>
      </w:pP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t>Генеральный директор</w:t>
      </w:r>
    </w:p>
    <w:p w:rsidR="00AB1ED2" w:rsidRPr="00B35CFB" w:rsidRDefault="00AB1ED2" w:rsidP="00AB1ED2">
      <w:pPr>
        <w:ind w:left="709"/>
        <w:jc w:val="both"/>
        <w:rPr>
          <w:rFonts w:ascii="Arial" w:hAnsi="Arial" w:cs="Arial"/>
          <w:b/>
          <w:color w:val="000000"/>
          <w:sz w:val="20"/>
          <w:szCs w:val="20"/>
        </w:rPr>
      </w:pP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t>ООО «БНГРЭ»</w:t>
      </w:r>
    </w:p>
    <w:p w:rsidR="00AB1ED2" w:rsidRPr="00B35CFB" w:rsidRDefault="00AB1ED2" w:rsidP="00AB1ED2">
      <w:pPr>
        <w:ind w:left="709"/>
        <w:jc w:val="both"/>
        <w:rPr>
          <w:rFonts w:ascii="Arial" w:hAnsi="Arial" w:cs="Arial"/>
          <w:b/>
          <w:color w:val="000000"/>
          <w:sz w:val="20"/>
          <w:szCs w:val="20"/>
        </w:rPr>
      </w:pPr>
    </w:p>
    <w:p w:rsidR="00AB1ED2" w:rsidRPr="00B35CFB" w:rsidRDefault="00AB1ED2" w:rsidP="00AB1ED2">
      <w:pPr>
        <w:ind w:left="709"/>
        <w:jc w:val="both"/>
        <w:rPr>
          <w:rFonts w:ascii="Arial" w:hAnsi="Arial" w:cs="Arial"/>
          <w:b/>
          <w:color w:val="000000"/>
          <w:sz w:val="20"/>
          <w:szCs w:val="20"/>
        </w:rPr>
      </w:pPr>
    </w:p>
    <w:p w:rsidR="00AB1ED2" w:rsidRPr="00B35CFB" w:rsidRDefault="00AB1ED2" w:rsidP="00AB1ED2">
      <w:pPr>
        <w:ind w:left="709"/>
        <w:jc w:val="both"/>
        <w:rPr>
          <w:rFonts w:ascii="Arial" w:hAnsi="Arial" w:cs="Arial"/>
          <w:b/>
          <w:color w:val="000000"/>
          <w:sz w:val="20"/>
          <w:szCs w:val="20"/>
        </w:rPr>
      </w:pPr>
      <w:r w:rsidRPr="00B35CFB">
        <w:rPr>
          <w:rFonts w:ascii="Arial" w:hAnsi="Arial" w:cs="Arial"/>
          <w:b/>
          <w:color w:val="000000"/>
          <w:sz w:val="20"/>
          <w:szCs w:val="20"/>
        </w:rPr>
        <w:t>_______________</w:t>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r>
      <w:r w:rsidRPr="00B35CFB">
        <w:rPr>
          <w:rFonts w:ascii="Arial" w:hAnsi="Arial" w:cs="Arial"/>
          <w:b/>
          <w:color w:val="000000"/>
          <w:sz w:val="20"/>
          <w:szCs w:val="20"/>
        </w:rPr>
        <w:tab/>
        <w:t>_____________</w:t>
      </w:r>
      <w:r w:rsidRPr="00B35CFB">
        <w:rPr>
          <w:rFonts w:ascii="Arial" w:hAnsi="Arial" w:cs="Arial"/>
          <w:b/>
          <w:color w:val="000000"/>
          <w:sz w:val="20"/>
          <w:szCs w:val="20"/>
          <w:lang w:val="en-US"/>
        </w:rPr>
        <w:t>И.Ю. Карцев</w:t>
      </w:r>
    </w:p>
    <w:p w:rsidR="00B415A8" w:rsidRDefault="00B415A8" w:rsidP="004B50E2">
      <w:pPr>
        <w:ind w:left="709"/>
        <w:jc w:val="both"/>
        <w:rPr>
          <w:rFonts w:ascii="Arial" w:hAnsi="Arial" w:cs="Arial"/>
          <w:b/>
          <w:color w:val="000000"/>
          <w:sz w:val="20"/>
          <w:szCs w:val="20"/>
        </w:rPr>
      </w:pPr>
    </w:p>
    <w:sectPr w:rsidR="00B415A8" w:rsidSect="007D41CC">
      <w:footerReference w:type="default" r:id="rId8"/>
      <w:pgSz w:w="16838" w:h="11906" w:orient="landscape"/>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221F" w:rsidRDefault="0056221F" w:rsidP="00EA5E7D">
      <w:r>
        <w:separator/>
      </w:r>
    </w:p>
  </w:endnote>
  <w:endnote w:type="continuationSeparator" w:id="1">
    <w:p w:rsidR="0056221F" w:rsidRDefault="0056221F" w:rsidP="00EA5E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1CC" w:rsidRPr="00393FFC" w:rsidRDefault="004C5B01" w:rsidP="007D41CC">
    <w:pPr>
      <w:pStyle w:val="aa"/>
      <w:jc w:val="right"/>
      <w:rPr>
        <w:ins w:id="5" w:author="Kosova_vv" w:date="2017-12-14T19:11:00Z"/>
        <w:sz w:val="18"/>
        <w:szCs w:val="18"/>
      </w:rPr>
    </w:pPr>
    <w:ins w:id="6" w:author="Kosova_vv" w:date="2017-12-14T19:11:00Z">
      <w:r w:rsidRPr="00393FFC">
        <w:rPr>
          <w:sz w:val="18"/>
          <w:szCs w:val="18"/>
        </w:rPr>
        <w:fldChar w:fldCharType="begin"/>
      </w:r>
      <w:r w:rsidR="007D41CC" w:rsidRPr="00393FFC">
        <w:rPr>
          <w:sz w:val="18"/>
          <w:szCs w:val="18"/>
        </w:rPr>
        <w:instrText xml:space="preserve"> PAGE   \* MERGEFORMAT </w:instrText>
      </w:r>
      <w:r w:rsidRPr="00393FFC">
        <w:rPr>
          <w:sz w:val="18"/>
          <w:szCs w:val="18"/>
        </w:rPr>
        <w:fldChar w:fldCharType="separate"/>
      </w:r>
    </w:ins>
    <w:r w:rsidR="00D35F76">
      <w:rPr>
        <w:noProof/>
        <w:sz w:val="18"/>
        <w:szCs w:val="18"/>
      </w:rPr>
      <w:t>7</w:t>
    </w:r>
    <w:ins w:id="7" w:author="Kosova_vv" w:date="2017-12-14T19:11:00Z">
      <w:r w:rsidRPr="00393FFC">
        <w:rPr>
          <w:sz w:val="18"/>
          <w:szCs w:val="18"/>
        </w:rPr>
        <w:fldChar w:fldCharType="end"/>
      </w:r>
    </w:ins>
  </w:p>
  <w:p w:rsidR="007D41CC" w:rsidRDefault="007D41CC">
    <w:pPr>
      <w:pStyle w:val="aa"/>
    </w:pPr>
    <w:ins w:id="8" w:author="Kosova_vv" w:date="2017-12-14T19:11:00Z">
      <w:r w:rsidRPr="00393FFC">
        <w:rPr>
          <w:sz w:val="16"/>
          <w:szCs w:val="16"/>
        </w:rPr>
        <w:t>Приложение № ___ от ____ к договору поставки  №____ от ____</w:t>
      </w:r>
    </w:ins>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221F" w:rsidRDefault="0056221F" w:rsidP="00EA5E7D">
      <w:r>
        <w:separator/>
      </w:r>
    </w:p>
  </w:footnote>
  <w:footnote w:type="continuationSeparator" w:id="1">
    <w:p w:rsidR="0056221F" w:rsidRDefault="0056221F" w:rsidP="00EA5E7D">
      <w:r>
        <w:continuationSeparator/>
      </w:r>
    </w:p>
  </w:footnote>
  <w:footnote w:id="2">
    <w:p w:rsidR="00AB1ED2" w:rsidRPr="00575ED7" w:rsidRDefault="00AB1ED2" w:rsidP="00AB1ED2">
      <w:pPr>
        <w:pStyle w:val="a5"/>
      </w:pPr>
      <w:r>
        <w:rPr>
          <w:rStyle w:val="a7"/>
        </w:rPr>
        <w:footnoteRef/>
      </w:r>
      <w:r>
        <w:t xml:space="preserve"> </w:t>
      </w:r>
      <w:r w:rsidRPr="005F3A61">
        <w:t>ТС собственные, находящиеся в лизинге или используемые на основании договора аренды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9769F"/>
    <w:multiLevelType w:val="hybridMultilevel"/>
    <w:tmpl w:val="ED8A66F6"/>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C9C6982"/>
    <w:multiLevelType w:val="multilevel"/>
    <w:tmpl w:val="B2702810"/>
    <w:lvl w:ilvl="0">
      <w:start w:val="3"/>
      <w:numFmt w:val="decimal"/>
      <w:lvlText w:val="%1."/>
      <w:lvlJc w:val="left"/>
      <w:pPr>
        <w:ind w:left="360" w:hanging="360"/>
      </w:pPr>
      <w:rPr>
        <w:rFonts w:hint="default"/>
        <w:sz w:val="20"/>
      </w:rPr>
    </w:lvl>
    <w:lvl w:ilvl="1">
      <w:start w:val="3"/>
      <w:numFmt w:val="decimal"/>
      <w:lvlText w:val="%1.%2."/>
      <w:lvlJc w:val="left"/>
      <w:pPr>
        <w:ind w:left="1785" w:hanging="360"/>
      </w:pPr>
      <w:rPr>
        <w:rFonts w:hint="default"/>
        <w:b w:val="0"/>
        <w:i w:val="0"/>
        <w:sz w:val="20"/>
      </w:rPr>
    </w:lvl>
    <w:lvl w:ilvl="2">
      <w:start w:val="1"/>
      <w:numFmt w:val="decimal"/>
      <w:lvlText w:val="%1.%2.%3."/>
      <w:lvlJc w:val="left"/>
      <w:pPr>
        <w:ind w:left="3570" w:hanging="720"/>
      </w:pPr>
      <w:rPr>
        <w:rFonts w:hint="default"/>
        <w:sz w:val="20"/>
      </w:rPr>
    </w:lvl>
    <w:lvl w:ilvl="3">
      <w:start w:val="1"/>
      <w:numFmt w:val="decimal"/>
      <w:lvlText w:val="%1.%2.%3.%4."/>
      <w:lvlJc w:val="left"/>
      <w:pPr>
        <w:ind w:left="4995" w:hanging="720"/>
      </w:pPr>
      <w:rPr>
        <w:rFonts w:hint="default"/>
        <w:sz w:val="20"/>
      </w:rPr>
    </w:lvl>
    <w:lvl w:ilvl="4">
      <w:start w:val="1"/>
      <w:numFmt w:val="decimal"/>
      <w:lvlText w:val="%1.%2.%3.%4.%5."/>
      <w:lvlJc w:val="left"/>
      <w:pPr>
        <w:ind w:left="6780" w:hanging="1080"/>
      </w:pPr>
      <w:rPr>
        <w:rFonts w:hint="default"/>
        <w:sz w:val="20"/>
      </w:rPr>
    </w:lvl>
    <w:lvl w:ilvl="5">
      <w:start w:val="1"/>
      <w:numFmt w:val="decimal"/>
      <w:lvlText w:val="%1.%2.%3.%4.%5.%6."/>
      <w:lvlJc w:val="left"/>
      <w:pPr>
        <w:ind w:left="8205" w:hanging="1080"/>
      </w:pPr>
      <w:rPr>
        <w:rFonts w:hint="default"/>
        <w:sz w:val="20"/>
      </w:rPr>
    </w:lvl>
    <w:lvl w:ilvl="6">
      <w:start w:val="1"/>
      <w:numFmt w:val="decimal"/>
      <w:lvlText w:val="%1.%2.%3.%4.%5.%6.%7."/>
      <w:lvlJc w:val="left"/>
      <w:pPr>
        <w:ind w:left="9630" w:hanging="1080"/>
      </w:pPr>
      <w:rPr>
        <w:rFonts w:hint="default"/>
        <w:sz w:val="20"/>
      </w:rPr>
    </w:lvl>
    <w:lvl w:ilvl="7">
      <w:start w:val="1"/>
      <w:numFmt w:val="decimal"/>
      <w:lvlText w:val="%1.%2.%3.%4.%5.%6.%7.%8."/>
      <w:lvlJc w:val="left"/>
      <w:pPr>
        <w:ind w:left="11415" w:hanging="1440"/>
      </w:pPr>
      <w:rPr>
        <w:rFonts w:hint="default"/>
        <w:sz w:val="20"/>
      </w:rPr>
    </w:lvl>
    <w:lvl w:ilvl="8">
      <w:start w:val="1"/>
      <w:numFmt w:val="decimal"/>
      <w:lvlText w:val="%1.%2.%3.%4.%5.%6.%7.%8.%9."/>
      <w:lvlJc w:val="left"/>
      <w:pPr>
        <w:ind w:left="12840" w:hanging="1440"/>
      </w:pPr>
      <w:rPr>
        <w:rFonts w:hint="default"/>
        <w:sz w:val="20"/>
      </w:rPr>
    </w:lvl>
  </w:abstractNum>
  <w:abstractNum w:abstractNumId="2">
    <w:nsid w:val="0E6D2485"/>
    <w:multiLevelType w:val="hybridMultilevel"/>
    <w:tmpl w:val="C55E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9E27BDC"/>
    <w:multiLevelType w:val="hybridMultilevel"/>
    <w:tmpl w:val="045A45DC"/>
    <w:lvl w:ilvl="0" w:tplc="26168368">
      <w:start w:val="1"/>
      <w:numFmt w:val="decimal"/>
      <w:lvlText w:val="2.%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AC20E49"/>
    <w:multiLevelType w:val="hybridMultilevel"/>
    <w:tmpl w:val="441674F8"/>
    <w:lvl w:ilvl="0" w:tplc="7520AC1E">
      <w:start w:val="1"/>
      <w:numFmt w:val="bullet"/>
      <w:lvlText w:val=""/>
      <w:lvlJc w:val="left"/>
      <w:pPr>
        <w:ind w:left="1429" w:hanging="360"/>
      </w:pPr>
      <w:rPr>
        <w:rFonts w:ascii="Symbol" w:hAnsi="Symbol" w:hint="default"/>
      </w:rPr>
    </w:lvl>
    <w:lvl w:ilvl="1" w:tplc="517EDE36">
      <w:start w:val="1"/>
      <w:numFmt w:val="bullet"/>
      <w:lvlText w:val="."/>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nsid w:val="2B8002FC"/>
    <w:multiLevelType w:val="multilevel"/>
    <w:tmpl w:val="61F43ECA"/>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nsid w:val="2F68611D"/>
    <w:multiLevelType w:val="hybridMultilevel"/>
    <w:tmpl w:val="4296E17E"/>
    <w:lvl w:ilvl="0" w:tplc="0419000D">
      <w:start w:val="1"/>
      <w:numFmt w:val="bullet"/>
      <w:pStyle w:val="a"/>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A3B354A"/>
    <w:multiLevelType w:val="hybridMultilevel"/>
    <w:tmpl w:val="40D6A326"/>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B0B585B"/>
    <w:multiLevelType w:val="multilevel"/>
    <w:tmpl w:val="15BA0312"/>
    <w:lvl w:ilvl="0">
      <w:start w:val="5"/>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0">
    <w:nsid w:val="4D6A23FC"/>
    <w:multiLevelType w:val="multilevel"/>
    <w:tmpl w:val="6BCE1EE4"/>
    <w:lvl w:ilvl="0">
      <w:start w:val="3"/>
      <w:numFmt w:val="decimal"/>
      <w:lvlText w:val="%1"/>
      <w:lvlJc w:val="left"/>
      <w:pPr>
        <w:ind w:left="360" w:hanging="360"/>
      </w:pPr>
      <w:rPr>
        <w:rFonts w:hint="default"/>
        <w:color w:val="auto"/>
      </w:rPr>
    </w:lvl>
    <w:lvl w:ilvl="1">
      <w:start w:val="4"/>
      <w:numFmt w:val="decimal"/>
      <w:lvlText w:val="%1.%2"/>
      <w:lvlJc w:val="left"/>
      <w:pPr>
        <w:ind w:left="1785" w:hanging="360"/>
      </w:pPr>
      <w:rPr>
        <w:rFonts w:hint="default"/>
        <w:color w:val="auto"/>
      </w:rPr>
    </w:lvl>
    <w:lvl w:ilvl="2">
      <w:start w:val="1"/>
      <w:numFmt w:val="decimal"/>
      <w:lvlText w:val="%1.%2.%3"/>
      <w:lvlJc w:val="left"/>
      <w:pPr>
        <w:ind w:left="3570" w:hanging="720"/>
      </w:pPr>
      <w:rPr>
        <w:rFonts w:hint="default"/>
        <w:color w:val="auto"/>
      </w:rPr>
    </w:lvl>
    <w:lvl w:ilvl="3">
      <w:start w:val="1"/>
      <w:numFmt w:val="decimal"/>
      <w:lvlText w:val="%1.%2.%3.%4"/>
      <w:lvlJc w:val="left"/>
      <w:pPr>
        <w:ind w:left="4995" w:hanging="720"/>
      </w:pPr>
      <w:rPr>
        <w:rFonts w:hint="default"/>
        <w:color w:val="auto"/>
      </w:rPr>
    </w:lvl>
    <w:lvl w:ilvl="4">
      <w:start w:val="1"/>
      <w:numFmt w:val="decimal"/>
      <w:lvlText w:val="%1.%2.%3.%4.%5"/>
      <w:lvlJc w:val="left"/>
      <w:pPr>
        <w:ind w:left="6780" w:hanging="1080"/>
      </w:pPr>
      <w:rPr>
        <w:rFonts w:hint="default"/>
        <w:color w:val="auto"/>
      </w:rPr>
    </w:lvl>
    <w:lvl w:ilvl="5">
      <w:start w:val="1"/>
      <w:numFmt w:val="decimal"/>
      <w:lvlText w:val="%1.%2.%3.%4.%5.%6"/>
      <w:lvlJc w:val="left"/>
      <w:pPr>
        <w:ind w:left="8205" w:hanging="1080"/>
      </w:pPr>
      <w:rPr>
        <w:rFonts w:hint="default"/>
        <w:color w:val="auto"/>
      </w:rPr>
    </w:lvl>
    <w:lvl w:ilvl="6">
      <w:start w:val="1"/>
      <w:numFmt w:val="decimal"/>
      <w:lvlText w:val="%1.%2.%3.%4.%5.%6.%7"/>
      <w:lvlJc w:val="left"/>
      <w:pPr>
        <w:ind w:left="9990" w:hanging="1440"/>
      </w:pPr>
      <w:rPr>
        <w:rFonts w:hint="default"/>
        <w:color w:val="auto"/>
      </w:rPr>
    </w:lvl>
    <w:lvl w:ilvl="7">
      <w:start w:val="1"/>
      <w:numFmt w:val="decimal"/>
      <w:lvlText w:val="%1.%2.%3.%4.%5.%6.%7.%8"/>
      <w:lvlJc w:val="left"/>
      <w:pPr>
        <w:ind w:left="11415" w:hanging="1440"/>
      </w:pPr>
      <w:rPr>
        <w:rFonts w:hint="default"/>
        <w:color w:val="auto"/>
      </w:rPr>
    </w:lvl>
    <w:lvl w:ilvl="8">
      <w:start w:val="1"/>
      <w:numFmt w:val="decimal"/>
      <w:lvlText w:val="%1.%2.%3.%4.%5.%6.%7.%8.%9"/>
      <w:lvlJc w:val="left"/>
      <w:pPr>
        <w:ind w:left="13200" w:hanging="1800"/>
      </w:pPr>
      <w:rPr>
        <w:rFonts w:hint="default"/>
        <w:color w:val="auto"/>
      </w:rPr>
    </w:lvl>
  </w:abstractNum>
  <w:abstractNum w:abstractNumId="11">
    <w:nsid w:val="4DBC691A"/>
    <w:multiLevelType w:val="multilevel"/>
    <w:tmpl w:val="BDB8E2EE"/>
    <w:lvl w:ilvl="0">
      <w:start w:val="4"/>
      <w:numFmt w:val="decimal"/>
      <w:lvlText w:val="%1"/>
      <w:lvlJc w:val="left"/>
      <w:pPr>
        <w:ind w:left="360" w:hanging="360"/>
      </w:pPr>
      <w:rPr>
        <w:rFonts w:hint="default"/>
      </w:rPr>
    </w:lvl>
    <w:lvl w:ilvl="1">
      <w:start w:val="6"/>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nsid w:val="509B0730"/>
    <w:multiLevelType w:val="hybridMultilevel"/>
    <w:tmpl w:val="FBEAC8DC"/>
    <w:lvl w:ilvl="0" w:tplc="B7D619AA">
      <w:start w:val="3"/>
      <w:numFmt w:val="decimal"/>
      <w:lvlText w:val="%1."/>
      <w:lvlJc w:val="left"/>
      <w:pPr>
        <w:ind w:left="1080" w:hanging="360"/>
      </w:pPr>
      <w:rPr>
        <w:rFonts w:hint="default"/>
      </w:rPr>
    </w:lvl>
    <w:lvl w:ilvl="1" w:tplc="0A2ECABE">
      <w:start w:val="3"/>
      <w:numFmt w:val="decimal"/>
      <w:lvlText w:val="3.%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3F9348D"/>
    <w:multiLevelType w:val="hybridMultilevel"/>
    <w:tmpl w:val="A36869A8"/>
    <w:lvl w:ilvl="0" w:tplc="EE62E090">
      <w:start w:val="1"/>
      <w:numFmt w:val="decimal"/>
      <w:lvlText w:val="2.%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6FD665F"/>
    <w:multiLevelType w:val="multilevel"/>
    <w:tmpl w:val="52085DA0"/>
    <w:lvl w:ilvl="0">
      <w:start w:val="3"/>
      <w:numFmt w:val="decimal"/>
      <w:lvlText w:val="%1"/>
      <w:lvlJc w:val="left"/>
      <w:pPr>
        <w:ind w:left="360" w:hanging="360"/>
      </w:pPr>
      <w:rPr>
        <w:rFonts w:hint="default"/>
      </w:rPr>
    </w:lvl>
    <w:lvl w:ilvl="1">
      <w:start w:val="1"/>
      <w:numFmt w:val="decimal"/>
      <w:lvlText w:val="%1.%2"/>
      <w:lvlJc w:val="left"/>
      <w:pPr>
        <w:ind w:left="1785" w:hanging="36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15">
    <w:nsid w:val="68F721E1"/>
    <w:multiLevelType w:val="hybridMultilevel"/>
    <w:tmpl w:val="D99E332C"/>
    <w:lvl w:ilvl="0" w:tplc="43D00CE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6B520416"/>
    <w:multiLevelType w:val="hybridMultilevel"/>
    <w:tmpl w:val="ED8A66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15E0567"/>
    <w:multiLevelType w:val="multilevel"/>
    <w:tmpl w:val="D6E6B4A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7BBD5EE3"/>
    <w:multiLevelType w:val="hybridMultilevel"/>
    <w:tmpl w:val="C9DA6C9E"/>
    <w:lvl w:ilvl="0" w:tplc="EEAA94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5"/>
  </w:num>
  <w:num w:numId="2">
    <w:abstractNumId w:val="12"/>
  </w:num>
  <w:num w:numId="3">
    <w:abstractNumId w:val="7"/>
  </w:num>
  <w:num w:numId="4">
    <w:abstractNumId w:val="2"/>
  </w:num>
  <w:num w:numId="5">
    <w:abstractNumId w:val="14"/>
  </w:num>
  <w:num w:numId="6">
    <w:abstractNumId w:val="1"/>
  </w:num>
  <w:num w:numId="7">
    <w:abstractNumId w:val="10"/>
  </w:num>
  <w:num w:numId="8">
    <w:abstractNumId w:val="0"/>
  </w:num>
  <w:num w:numId="9">
    <w:abstractNumId w:val="16"/>
  </w:num>
  <w:num w:numId="10">
    <w:abstractNumId w:val="15"/>
  </w:num>
  <w:num w:numId="11">
    <w:abstractNumId w:val="11"/>
  </w:num>
  <w:num w:numId="12">
    <w:abstractNumId w:val="6"/>
  </w:num>
  <w:num w:numId="13">
    <w:abstractNumId w:val="8"/>
  </w:num>
  <w:num w:numId="14">
    <w:abstractNumId w:val="4"/>
  </w:num>
  <w:num w:numId="15">
    <w:abstractNumId w:val="3"/>
  </w:num>
  <w:num w:numId="16">
    <w:abstractNumId w:val="13"/>
  </w:num>
  <w:num w:numId="17">
    <w:abstractNumId w:val="17"/>
  </w:num>
  <w:num w:numId="18">
    <w:abstractNumId w:val="9"/>
  </w:num>
  <w:num w:numId="1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30"/>
  <w:displayHorizontalDrawingGridEvery w:val="2"/>
  <w:displayVerticalDrawingGridEvery w:val="2"/>
  <w:characterSpacingControl w:val="doNotCompress"/>
  <w:hdrShapeDefaults>
    <o:shapedefaults v:ext="edit" spidmax="15362"/>
  </w:hdrShapeDefaults>
  <w:footnotePr>
    <w:footnote w:id="0"/>
    <w:footnote w:id="1"/>
  </w:footnotePr>
  <w:endnotePr>
    <w:endnote w:id="0"/>
    <w:endnote w:id="1"/>
  </w:endnotePr>
  <w:compat/>
  <w:rsids>
    <w:rsidRoot w:val="00180A52"/>
    <w:rsid w:val="00015DF2"/>
    <w:rsid w:val="0004079B"/>
    <w:rsid w:val="0004618D"/>
    <w:rsid w:val="0005029D"/>
    <w:rsid w:val="000655CE"/>
    <w:rsid w:val="00071B0A"/>
    <w:rsid w:val="00071CE4"/>
    <w:rsid w:val="000809CB"/>
    <w:rsid w:val="00093AA9"/>
    <w:rsid w:val="000A286A"/>
    <w:rsid w:val="000A4958"/>
    <w:rsid w:val="000A4D58"/>
    <w:rsid w:val="000B6A0F"/>
    <w:rsid w:val="000E2479"/>
    <w:rsid w:val="001064F6"/>
    <w:rsid w:val="0011067A"/>
    <w:rsid w:val="00110A28"/>
    <w:rsid w:val="0011232A"/>
    <w:rsid w:val="00115331"/>
    <w:rsid w:val="0011544E"/>
    <w:rsid w:val="001369DD"/>
    <w:rsid w:val="001417FD"/>
    <w:rsid w:val="00165537"/>
    <w:rsid w:val="00170E11"/>
    <w:rsid w:val="001761E5"/>
    <w:rsid w:val="00180A52"/>
    <w:rsid w:val="001840B7"/>
    <w:rsid w:val="001842C1"/>
    <w:rsid w:val="001852C3"/>
    <w:rsid w:val="001860B3"/>
    <w:rsid w:val="001B1446"/>
    <w:rsid w:val="001B3D73"/>
    <w:rsid w:val="001B3DA4"/>
    <w:rsid w:val="001B44BA"/>
    <w:rsid w:val="001B50A7"/>
    <w:rsid w:val="001D6F14"/>
    <w:rsid w:val="001E4B7F"/>
    <w:rsid w:val="001F12F8"/>
    <w:rsid w:val="001F4683"/>
    <w:rsid w:val="002053ED"/>
    <w:rsid w:val="00210ADF"/>
    <w:rsid w:val="002162E8"/>
    <w:rsid w:val="00216780"/>
    <w:rsid w:val="002179E0"/>
    <w:rsid w:val="002340D1"/>
    <w:rsid w:val="0023527D"/>
    <w:rsid w:val="0023631F"/>
    <w:rsid w:val="002451E4"/>
    <w:rsid w:val="00255B37"/>
    <w:rsid w:val="00260079"/>
    <w:rsid w:val="00264EDE"/>
    <w:rsid w:val="00267B27"/>
    <w:rsid w:val="0027620D"/>
    <w:rsid w:val="0027673B"/>
    <w:rsid w:val="00283D79"/>
    <w:rsid w:val="0028647D"/>
    <w:rsid w:val="00287726"/>
    <w:rsid w:val="00292144"/>
    <w:rsid w:val="002A0AC2"/>
    <w:rsid w:val="002B3A27"/>
    <w:rsid w:val="002B481C"/>
    <w:rsid w:val="002C4ED5"/>
    <w:rsid w:val="002D5D77"/>
    <w:rsid w:val="002D6B3E"/>
    <w:rsid w:val="002F43F9"/>
    <w:rsid w:val="002F73B5"/>
    <w:rsid w:val="00304A39"/>
    <w:rsid w:val="00313186"/>
    <w:rsid w:val="0032229E"/>
    <w:rsid w:val="00324509"/>
    <w:rsid w:val="00324DE5"/>
    <w:rsid w:val="00335C47"/>
    <w:rsid w:val="003379A4"/>
    <w:rsid w:val="00344C6F"/>
    <w:rsid w:val="00346896"/>
    <w:rsid w:val="0035042C"/>
    <w:rsid w:val="003550D6"/>
    <w:rsid w:val="00356252"/>
    <w:rsid w:val="003646C3"/>
    <w:rsid w:val="003678B7"/>
    <w:rsid w:val="00371DBA"/>
    <w:rsid w:val="00373933"/>
    <w:rsid w:val="00376945"/>
    <w:rsid w:val="003864BC"/>
    <w:rsid w:val="00387F36"/>
    <w:rsid w:val="00391A15"/>
    <w:rsid w:val="00391D47"/>
    <w:rsid w:val="003A139C"/>
    <w:rsid w:val="003C1B62"/>
    <w:rsid w:val="003D1C7D"/>
    <w:rsid w:val="003D59CF"/>
    <w:rsid w:val="003F100D"/>
    <w:rsid w:val="003F313C"/>
    <w:rsid w:val="003F378D"/>
    <w:rsid w:val="003F7B50"/>
    <w:rsid w:val="00400FCF"/>
    <w:rsid w:val="004167D8"/>
    <w:rsid w:val="0041745E"/>
    <w:rsid w:val="0042036F"/>
    <w:rsid w:val="004219C7"/>
    <w:rsid w:val="004307E8"/>
    <w:rsid w:val="00451594"/>
    <w:rsid w:val="00451FA6"/>
    <w:rsid w:val="00453546"/>
    <w:rsid w:val="00453D62"/>
    <w:rsid w:val="00454693"/>
    <w:rsid w:val="00461BDE"/>
    <w:rsid w:val="00476B45"/>
    <w:rsid w:val="00484DD7"/>
    <w:rsid w:val="00493F54"/>
    <w:rsid w:val="004A3202"/>
    <w:rsid w:val="004A349B"/>
    <w:rsid w:val="004A7231"/>
    <w:rsid w:val="004A7A16"/>
    <w:rsid w:val="004B50E2"/>
    <w:rsid w:val="004B7107"/>
    <w:rsid w:val="004C5B01"/>
    <w:rsid w:val="004D0204"/>
    <w:rsid w:val="004D77FE"/>
    <w:rsid w:val="004E3B51"/>
    <w:rsid w:val="00502A9F"/>
    <w:rsid w:val="005315D4"/>
    <w:rsid w:val="0053350F"/>
    <w:rsid w:val="00547BB7"/>
    <w:rsid w:val="00553D8E"/>
    <w:rsid w:val="00553E87"/>
    <w:rsid w:val="005570CE"/>
    <w:rsid w:val="0056221F"/>
    <w:rsid w:val="0056434C"/>
    <w:rsid w:val="0057012D"/>
    <w:rsid w:val="00584CE6"/>
    <w:rsid w:val="00585145"/>
    <w:rsid w:val="005913C2"/>
    <w:rsid w:val="005936BD"/>
    <w:rsid w:val="005A7D48"/>
    <w:rsid w:val="005B55AE"/>
    <w:rsid w:val="005C769C"/>
    <w:rsid w:val="005D0529"/>
    <w:rsid w:val="005D2A9D"/>
    <w:rsid w:val="005D31A0"/>
    <w:rsid w:val="005E0C12"/>
    <w:rsid w:val="005F5ED9"/>
    <w:rsid w:val="00616B76"/>
    <w:rsid w:val="006257BE"/>
    <w:rsid w:val="006273D8"/>
    <w:rsid w:val="006335D5"/>
    <w:rsid w:val="006409C7"/>
    <w:rsid w:val="006411C7"/>
    <w:rsid w:val="00652EED"/>
    <w:rsid w:val="00654CCD"/>
    <w:rsid w:val="0067543E"/>
    <w:rsid w:val="00681724"/>
    <w:rsid w:val="00695C75"/>
    <w:rsid w:val="00697DAB"/>
    <w:rsid w:val="006B01D0"/>
    <w:rsid w:val="006B57C1"/>
    <w:rsid w:val="006B7A01"/>
    <w:rsid w:val="006C4C0B"/>
    <w:rsid w:val="006D43B5"/>
    <w:rsid w:val="006E5935"/>
    <w:rsid w:val="006E621E"/>
    <w:rsid w:val="006E6C04"/>
    <w:rsid w:val="006F36CE"/>
    <w:rsid w:val="0070465E"/>
    <w:rsid w:val="0070689C"/>
    <w:rsid w:val="007070AD"/>
    <w:rsid w:val="00710185"/>
    <w:rsid w:val="00711D83"/>
    <w:rsid w:val="00712524"/>
    <w:rsid w:val="0072420B"/>
    <w:rsid w:val="0073012D"/>
    <w:rsid w:val="00732E5C"/>
    <w:rsid w:val="007407DA"/>
    <w:rsid w:val="007543EA"/>
    <w:rsid w:val="00756767"/>
    <w:rsid w:val="007641A7"/>
    <w:rsid w:val="00764302"/>
    <w:rsid w:val="0076764E"/>
    <w:rsid w:val="007746E4"/>
    <w:rsid w:val="00774AE9"/>
    <w:rsid w:val="007B0640"/>
    <w:rsid w:val="007B2E57"/>
    <w:rsid w:val="007B6091"/>
    <w:rsid w:val="007C4720"/>
    <w:rsid w:val="007C4D7F"/>
    <w:rsid w:val="007D41CC"/>
    <w:rsid w:val="007D7509"/>
    <w:rsid w:val="007E0A09"/>
    <w:rsid w:val="007E6B91"/>
    <w:rsid w:val="007E6E23"/>
    <w:rsid w:val="00807C1A"/>
    <w:rsid w:val="0082019D"/>
    <w:rsid w:val="008251D4"/>
    <w:rsid w:val="00825D5B"/>
    <w:rsid w:val="00832415"/>
    <w:rsid w:val="008339F6"/>
    <w:rsid w:val="00833D4B"/>
    <w:rsid w:val="00842647"/>
    <w:rsid w:val="00845BD6"/>
    <w:rsid w:val="00881CD1"/>
    <w:rsid w:val="008A0AD5"/>
    <w:rsid w:val="008A2BAC"/>
    <w:rsid w:val="008A3CE3"/>
    <w:rsid w:val="008A520F"/>
    <w:rsid w:val="008A6284"/>
    <w:rsid w:val="008B0863"/>
    <w:rsid w:val="008B0FF8"/>
    <w:rsid w:val="008D0522"/>
    <w:rsid w:val="008F1D52"/>
    <w:rsid w:val="009011A2"/>
    <w:rsid w:val="00903105"/>
    <w:rsid w:val="00907969"/>
    <w:rsid w:val="00916FEA"/>
    <w:rsid w:val="009174F0"/>
    <w:rsid w:val="00923F60"/>
    <w:rsid w:val="00924F68"/>
    <w:rsid w:val="0093635D"/>
    <w:rsid w:val="0094535C"/>
    <w:rsid w:val="009616E7"/>
    <w:rsid w:val="009713B3"/>
    <w:rsid w:val="009864C8"/>
    <w:rsid w:val="009878E6"/>
    <w:rsid w:val="009906F5"/>
    <w:rsid w:val="00997204"/>
    <w:rsid w:val="009A1A2E"/>
    <w:rsid w:val="009D6134"/>
    <w:rsid w:val="009D6844"/>
    <w:rsid w:val="009D6AC4"/>
    <w:rsid w:val="009E02B8"/>
    <w:rsid w:val="009E23C1"/>
    <w:rsid w:val="009E2534"/>
    <w:rsid w:val="009E782D"/>
    <w:rsid w:val="009F047C"/>
    <w:rsid w:val="009F1101"/>
    <w:rsid w:val="009F5B30"/>
    <w:rsid w:val="009F63CA"/>
    <w:rsid w:val="00A0384A"/>
    <w:rsid w:val="00A12E38"/>
    <w:rsid w:val="00A17FCD"/>
    <w:rsid w:val="00A24E18"/>
    <w:rsid w:val="00A2577A"/>
    <w:rsid w:val="00A44BD3"/>
    <w:rsid w:val="00A44EEA"/>
    <w:rsid w:val="00A46312"/>
    <w:rsid w:val="00A53014"/>
    <w:rsid w:val="00A543FD"/>
    <w:rsid w:val="00A545C7"/>
    <w:rsid w:val="00A569F9"/>
    <w:rsid w:val="00A56AA6"/>
    <w:rsid w:val="00A726C2"/>
    <w:rsid w:val="00A753C2"/>
    <w:rsid w:val="00A75DB7"/>
    <w:rsid w:val="00A964FC"/>
    <w:rsid w:val="00AB0EB8"/>
    <w:rsid w:val="00AB1ED2"/>
    <w:rsid w:val="00AB49FD"/>
    <w:rsid w:val="00AB4C6E"/>
    <w:rsid w:val="00AB62B6"/>
    <w:rsid w:val="00AE2066"/>
    <w:rsid w:val="00AF6D3E"/>
    <w:rsid w:val="00B40D5E"/>
    <w:rsid w:val="00B415A8"/>
    <w:rsid w:val="00B44C85"/>
    <w:rsid w:val="00B4519A"/>
    <w:rsid w:val="00B52A4A"/>
    <w:rsid w:val="00B63B5C"/>
    <w:rsid w:val="00B66A84"/>
    <w:rsid w:val="00B708B2"/>
    <w:rsid w:val="00B74B66"/>
    <w:rsid w:val="00B77389"/>
    <w:rsid w:val="00B92A68"/>
    <w:rsid w:val="00B94EAA"/>
    <w:rsid w:val="00BA2F3B"/>
    <w:rsid w:val="00BA400D"/>
    <w:rsid w:val="00BD58BF"/>
    <w:rsid w:val="00C00692"/>
    <w:rsid w:val="00C205A2"/>
    <w:rsid w:val="00C20908"/>
    <w:rsid w:val="00C309F4"/>
    <w:rsid w:val="00C33AAF"/>
    <w:rsid w:val="00C46DFD"/>
    <w:rsid w:val="00C46E5D"/>
    <w:rsid w:val="00C51629"/>
    <w:rsid w:val="00C51762"/>
    <w:rsid w:val="00C517B1"/>
    <w:rsid w:val="00C52691"/>
    <w:rsid w:val="00C81403"/>
    <w:rsid w:val="00C820BD"/>
    <w:rsid w:val="00C8524D"/>
    <w:rsid w:val="00CA1134"/>
    <w:rsid w:val="00CB1DB2"/>
    <w:rsid w:val="00CB6E06"/>
    <w:rsid w:val="00CC72FB"/>
    <w:rsid w:val="00CD7950"/>
    <w:rsid w:val="00CE5F3D"/>
    <w:rsid w:val="00CF12EC"/>
    <w:rsid w:val="00CF22E0"/>
    <w:rsid w:val="00D010FB"/>
    <w:rsid w:val="00D035A8"/>
    <w:rsid w:val="00D05427"/>
    <w:rsid w:val="00D05F5F"/>
    <w:rsid w:val="00D13BA5"/>
    <w:rsid w:val="00D1509F"/>
    <w:rsid w:val="00D35F76"/>
    <w:rsid w:val="00D37C86"/>
    <w:rsid w:val="00D43F8E"/>
    <w:rsid w:val="00D469F5"/>
    <w:rsid w:val="00D5484A"/>
    <w:rsid w:val="00D72D13"/>
    <w:rsid w:val="00D751F7"/>
    <w:rsid w:val="00D9070D"/>
    <w:rsid w:val="00D96879"/>
    <w:rsid w:val="00D96ACD"/>
    <w:rsid w:val="00DA2AAB"/>
    <w:rsid w:val="00DB053E"/>
    <w:rsid w:val="00DB0B15"/>
    <w:rsid w:val="00DB523C"/>
    <w:rsid w:val="00DC3211"/>
    <w:rsid w:val="00DC5740"/>
    <w:rsid w:val="00DD21C5"/>
    <w:rsid w:val="00DD6785"/>
    <w:rsid w:val="00DF2CCB"/>
    <w:rsid w:val="00DF7522"/>
    <w:rsid w:val="00E001AD"/>
    <w:rsid w:val="00E01F4A"/>
    <w:rsid w:val="00E50376"/>
    <w:rsid w:val="00E50E3F"/>
    <w:rsid w:val="00E51591"/>
    <w:rsid w:val="00E52FAB"/>
    <w:rsid w:val="00E55345"/>
    <w:rsid w:val="00E55E58"/>
    <w:rsid w:val="00E61654"/>
    <w:rsid w:val="00E6344C"/>
    <w:rsid w:val="00E65650"/>
    <w:rsid w:val="00E71541"/>
    <w:rsid w:val="00E7367E"/>
    <w:rsid w:val="00E8511E"/>
    <w:rsid w:val="00E95820"/>
    <w:rsid w:val="00EA5E7D"/>
    <w:rsid w:val="00EB7FD5"/>
    <w:rsid w:val="00ED3882"/>
    <w:rsid w:val="00EE763C"/>
    <w:rsid w:val="00EF12EA"/>
    <w:rsid w:val="00F057DD"/>
    <w:rsid w:val="00F12C2E"/>
    <w:rsid w:val="00F154CB"/>
    <w:rsid w:val="00F173F2"/>
    <w:rsid w:val="00F27382"/>
    <w:rsid w:val="00F42604"/>
    <w:rsid w:val="00F51C48"/>
    <w:rsid w:val="00F622A1"/>
    <w:rsid w:val="00F63B16"/>
    <w:rsid w:val="00F64187"/>
    <w:rsid w:val="00F70832"/>
    <w:rsid w:val="00F77EA8"/>
    <w:rsid w:val="00F819F0"/>
    <w:rsid w:val="00F90F1A"/>
    <w:rsid w:val="00FA5626"/>
    <w:rsid w:val="00FB60C6"/>
    <w:rsid w:val="00FC3585"/>
    <w:rsid w:val="00FD0D0A"/>
    <w:rsid w:val="00FD49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1544E"/>
    <w:rPr>
      <w:sz w:val="26"/>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071C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0"/>
    <w:link w:val="a6"/>
    <w:uiPriority w:val="99"/>
    <w:semiHidden/>
    <w:unhideWhenUsed/>
    <w:rsid w:val="00EA5E7D"/>
    <w:rPr>
      <w:sz w:val="20"/>
      <w:szCs w:val="20"/>
    </w:rPr>
  </w:style>
  <w:style w:type="character" w:customStyle="1" w:styleId="a6">
    <w:name w:val="Текст сноски Знак"/>
    <w:link w:val="a5"/>
    <w:uiPriority w:val="99"/>
    <w:semiHidden/>
    <w:rsid w:val="00EA5E7D"/>
    <w:rPr>
      <w:lang w:eastAsia="en-US"/>
    </w:rPr>
  </w:style>
  <w:style w:type="character" w:styleId="a7">
    <w:name w:val="footnote reference"/>
    <w:uiPriority w:val="99"/>
    <w:semiHidden/>
    <w:unhideWhenUsed/>
    <w:rsid w:val="00EA5E7D"/>
    <w:rPr>
      <w:vertAlign w:val="superscript"/>
    </w:rPr>
  </w:style>
  <w:style w:type="paragraph" w:styleId="a8">
    <w:name w:val="header"/>
    <w:basedOn w:val="a0"/>
    <w:link w:val="a9"/>
    <w:uiPriority w:val="99"/>
    <w:unhideWhenUsed/>
    <w:rsid w:val="00A545C7"/>
    <w:pPr>
      <w:tabs>
        <w:tab w:val="center" w:pos="4677"/>
        <w:tab w:val="right" w:pos="9355"/>
      </w:tabs>
    </w:pPr>
  </w:style>
  <w:style w:type="character" w:customStyle="1" w:styleId="a9">
    <w:name w:val="Верхний колонтитул Знак"/>
    <w:link w:val="a8"/>
    <w:uiPriority w:val="99"/>
    <w:rsid w:val="00A545C7"/>
    <w:rPr>
      <w:sz w:val="26"/>
      <w:szCs w:val="22"/>
      <w:lang w:eastAsia="en-US"/>
    </w:rPr>
  </w:style>
  <w:style w:type="paragraph" w:styleId="aa">
    <w:name w:val="footer"/>
    <w:basedOn w:val="a0"/>
    <w:link w:val="ab"/>
    <w:uiPriority w:val="99"/>
    <w:unhideWhenUsed/>
    <w:rsid w:val="00A545C7"/>
    <w:pPr>
      <w:tabs>
        <w:tab w:val="center" w:pos="4677"/>
        <w:tab w:val="right" w:pos="9355"/>
      </w:tabs>
    </w:pPr>
  </w:style>
  <w:style w:type="character" w:customStyle="1" w:styleId="ab">
    <w:name w:val="Нижний колонтитул Знак"/>
    <w:link w:val="aa"/>
    <w:uiPriority w:val="99"/>
    <w:rsid w:val="00A545C7"/>
    <w:rPr>
      <w:sz w:val="26"/>
      <w:szCs w:val="22"/>
      <w:lang w:eastAsia="en-US"/>
    </w:rPr>
  </w:style>
  <w:style w:type="paragraph" w:styleId="ac">
    <w:name w:val="Balloon Text"/>
    <w:basedOn w:val="a0"/>
    <w:link w:val="ad"/>
    <w:uiPriority w:val="99"/>
    <w:semiHidden/>
    <w:unhideWhenUsed/>
    <w:rsid w:val="00695C75"/>
    <w:rPr>
      <w:rFonts w:ascii="Tahoma" w:hAnsi="Tahoma"/>
      <w:sz w:val="16"/>
      <w:szCs w:val="16"/>
    </w:rPr>
  </w:style>
  <w:style w:type="character" w:customStyle="1" w:styleId="ad">
    <w:name w:val="Текст выноски Знак"/>
    <w:link w:val="ac"/>
    <w:uiPriority w:val="99"/>
    <w:semiHidden/>
    <w:rsid w:val="00695C75"/>
    <w:rPr>
      <w:rFonts w:ascii="Tahoma" w:hAnsi="Tahoma" w:cs="Tahoma"/>
      <w:sz w:val="16"/>
      <w:szCs w:val="16"/>
      <w:lang w:eastAsia="en-US"/>
    </w:rPr>
  </w:style>
  <w:style w:type="paragraph" w:styleId="2">
    <w:name w:val="Body Text 2"/>
    <w:basedOn w:val="a0"/>
    <w:link w:val="20"/>
    <w:uiPriority w:val="99"/>
    <w:semiHidden/>
    <w:unhideWhenUsed/>
    <w:rsid w:val="0027620D"/>
    <w:pPr>
      <w:spacing w:line="240" w:lineRule="atLeast"/>
      <w:jc w:val="both"/>
    </w:pPr>
    <w:rPr>
      <w:sz w:val="24"/>
      <w:szCs w:val="24"/>
    </w:rPr>
  </w:style>
  <w:style w:type="character" w:customStyle="1" w:styleId="20">
    <w:name w:val="Основной текст 2 Знак"/>
    <w:link w:val="2"/>
    <w:uiPriority w:val="99"/>
    <w:semiHidden/>
    <w:rsid w:val="0027620D"/>
    <w:rPr>
      <w:rFonts w:eastAsia="Calibri"/>
      <w:sz w:val="24"/>
      <w:szCs w:val="24"/>
    </w:rPr>
  </w:style>
  <w:style w:type="paragraph" w:styleId="a">
    <w:name w:val="List Bullet"/>
    <w:basedOn w:val="a0"/>
    <w:rsid w:val="007B6091"/>
    <w:pPr>
      <w:numPr>
        <w:numId w:val="3"/>
      </w:numPr>
    </w:pPr>
    <w:rPr>
      <w:rFonts w:eastAsia="Times New Roman"/>
      <w:sz w:val="24"/>
      <w:szCs w:val="24"/>
      <w:lang w:eastAsia="ru-RU"/>
    </w:rPr>
  </w:style>
  <w:style w:type="paragraph" w:styleId="ae">
    <w:name w:val="No Spacing"/>
    <w:link w:val="af"/>
    <w:qFormat/>
    <w:rsid w:val="007B6091"/>
    <w:rPr>
      <w:rFonts w:eastAsia="Times New Roman"/>
      <w:sz w:val="24"/>
      <w:szCs w:val="24"/>
    </w:rPr>
  </w:style>
  <w:style w:type="character" w:customStyle="1" w:styleId="af">
    <w:name w:val="Без интервала Знак"/>
    <w:link w:val="ae"/>
    <w:rsid w:val="007B6091"/>
    <w:rPr>
      <w:rFonts w:eastAsia="Times New Roman"/>
      <w:sz w:val="24"/>
      <w:szCs w:val="24"/>
      <w:lang w:bidi="ar-SA"/>
    </w:rPr>
  </w:style>
  <w:style w:type="paragraph" w:styleId="af0">
    <w:name w:val="List Paragraph"/>
    <w:basedOn w:val="a0"/>
    <w:uiPriority w:val="34"/>
    <w:qFormat/>
    <w:rsid w:val="001417FD"/>
    <w:pPr>
      <w:spacing w:after="200" w:line="276" w:lineRule="auto"/>
      <w:ind w:left="720"/>
      <w:contextualSpacing/>
    </w:pPr>
    <w:rPr>
      <w:rFonts w:ascii="Calibri" w:hAnsi="Calibri"/>
      <w:sz w:val="22"/>
    </w:rPr>
  </w:style>
  <w:style w:type="character" w:styleId="af1">
    <w:name w:val="annotation reference"/>
    <w:uiPriority w:val="99"/>
    <w:semiHidden/>
    <w:unhideWhenUsed/>
    <w:rsid w:val="0032229E"/>
    <w:rPr>
      <w:sz w:val="16"/>
      <w:szCs w:val="16"/>
    </w:rPr>
  </w:style>
  <w:style w:type="paragraph" w:styleId="af2">
    <w:name w:val="annotation text"/>
    <w:basedOn w:val="a0"/>
    <w:link w:val="af3"/>
    <w:uiPriority w:val="99"/>
    <w:semiHidden/>
    <w:unhideWhenUsed/>
    <w:rsid w:val="0032229E"/>
    <w:rPr>
      <w:sz w:val="20"/>
      <w:szCs w:val="20"/>
    </w:rPr>
  </w:style>
  <w:style w:type="character" w:customStyle="1" w:styleId="af3">
    <w:name w:val="Текст примечания Знак"/>
    <w:link w:val="af2"/>
    <w:uiPriority w:val="99"/>
    <w:semiHidden/>
    <w:rsid w:val="0032229E"/>
    <w:rPr>
      <w:lang w:eastAsia="en-US"/>
    </w:rPr>
  </w:style>
  <w:style w:type="paragraph" w:styleId="af4">
    <w:name w:val="annotation subject"/>
    <w:basedOn w:val="af2"/>
    <w:next w:val="af2"/>
    <w:link w:val="af5"/>
    <w:uiPriority w:val="99"/>
    <w:semiHidden/>
    <w:unhideWhenUsed/>
    <w:rsid w:val="0032229E"/>
    <w:rPr>
      <w:b/>
      <w:bCs/>
    </w:rPr>
  </w:style>
  <w:style w:type="character" w:customStyle="1" w:styleId="af5">
    <w:name w:val="Тема примечания Знак"/>
    <w:link w:val="af4"/>
    <w:uiPriority w:val="99"/>
    <w:semiHidden/>
    <w:rsid w:val="0032229E"/>
    <w:rPr>
      <w:b/>
      <w:bCs/>
      <w:lang w:eastAsia="en-US"/>
    </w:rPr>
  </w:style>
</w:styles>
</file>

<file path=word/webSettings.xml><?xml version="1.0" encoding="utf-8"?>
<w:webSettings xmlns:r="http://schemas.openxmlformats.org/officeDocument/2006/relationships" xmlns:w="http://schemas.openxmlformats.org/wordprocessingml/2006/main">
  <w:divs>
    <w:div w:id="432631347">
      <w:bodyDiv w:val="1"/>
      <w:marLeft w:val="0"/>
      <w:marRight w:val="0"/>
      <w:marTop w:val="0"/>
      <w:marBottom w:val="0"/>
      <w:divBdr>
        <w:top w:val="none" w:sz="0" w:space="0" w:color="auto"/>
        <w:left w:val="none" w:sz="0" w:space="0" w:color="auto"/>
        <w:bottom w:val="none" w:sz="0" w:space="0" w:color="auto"/>
        <w:right w:val="none" w:sz="0" w:space="0" w:color="auto"/>
      </w:divBdr>
    </w:div>
    <w:div w:id="1324240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09F29D-77B8-4ED5-9F56-7BE0CF879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7</Pages>
  <Words>3172</Words>
  <Characters>18084</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21214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Никифоров Павел Константинович</dc:creator>
  <cp:lastModifiedBy>Kosova_vv</cp:lastModifiedBy>
  <cp:revision>7</cp:revision>
  <cp:lastPrinted>2015-04-01T02:10:00Z</cp:lastPrinted>
  <dcterms:created xsi:type="dcterms:W3CDTF">2017-12-12T04:59:00Z</dcterms:created>
  <dcterms:modified xsi:type="dcterms:W3CDTF">2017-12-14T12:21:00Z</dcterms:modified>
</cp:coreProperties>
</file>